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1DC92D9" w:rsidR="00541A65" w:rsidRPr="00176643" w:rsidRDefault="00541A65" w:rsidP="00A2530F">
      <w:pPr>
        <w:pStyle w:val="Header"/>
        <w:tabs>
          <w:tab w:val="right" w:pos="9639"/>
        </w:tabs>
        <w:rPr>
          <w:i/>
          <w:sz w:val="24"/>
          <w:szCs w:val="24"/>
          <w:lang w:val="en-US"/>
        </w:rPr>
      </w:pPr>
      <w:r w:rsidRPr="00176643">
        <w:rPr>
          <w:sz w:val="24"/>
          <w:szCs w:val="24"/>
          <w:lang w:val="en-US"/>
        </w:rPr>
        <w:t>3GPP TSG-RAN WG2 Meeting #</w:t>
      </w:r>
      <w:r w:rsidR="003F62D2" w:rsidRPr="00176643">
        <w:rPr>
          <w:sz w:val="24"/>
          <w:szCs w:val="24"/>
          <w:lang w:val="en-US"/>
        </w:rPr>
        <w:t>1</w:t>
      </w:r>
      <w:r w:rsidR="0070370F">
        <w:rPr>
          <w:sz w:val="24"/>
          <w:szCs w:val="24"/>
          <w:lang w:val="en-US"/>
        </w:rPr>
        <w:t>30</w:t>
      </w:r>
      <w:r w:rsidRPr="00176643">
        <w:rPr>
          <w:sz w:val="24"/>
          <w:szCs w:val="24"/>
          <w:lang w:val="en-US"/>
        </w:rPr>
        <w:tab/>
        <w:t>R2-</w:t>
      </w:r>
      <w:r w:rsidR="00C35B24" w:rsidRPr="00176643">
        <w:rPr>
          <w:sz w:val="24"/>
          <w:szCs w:val="24"/>
          <w:lang w:val="en-US"/>
        </w:rPr>
        <w:t>2</w:t>
      </w:r>
      <w:r w:rsidR="00C35B24">
        <w:rPr>
          <w:sz w:val="24"/>
          <w:szCs w:val="24"/>
          <w:lang w:val="en-US"/>
        </w:rPr>
        <w:t>504137</w:t>
      </w:r>
    </w:p>
    <w:p w14:paraId="3723E1D3" w14:textId="13A13CEF" w:rsidR="005432D9" w:rsidRPr="00176643" w:rsidRDefault="00C3383B" w:rsidP="00541A65">
      <w:pPr>
        <w:pStyle w:val="Header"/>
        <w:tabs>
          <w:tab w:val="right" w:pos="9641"/>
        </w:tabs>
        <w:rPr>
          <w:rFonts w:eastAsia="SimSun"/>
          <w:sz w:val="24"/>
          <w:szCs w:val="24"/>
          <w:lang w:val="de-DE" w:eastAsia="zh-CN"/>
        </w:rPr>
      </w:pPr>
      <w:r>
        <w:rPr>
          <w:sz w:val="24"/>
          <w:lang w:val="de-DE"/>
        </w:rPr>
        <w:t>St Julians</w:t>
      </w:r>
      <w:r w:rsidR="00541A65" w:rsidRPr="00176643">
        <w:rPr>
          <w:sz w:val="24"/>
          <w:lang w:val="de-DE"/>
        </w:rPr>
        <w:t xml:space="preserve">, </w:t>
      </w:r>
      <w:r w:rsidR="0070370F">
        <w:rPr>
          <w:sz w:val="24"/>
          <w:lang w:val="de-DE"/>
        </w:rPr>
        <w:t>Malta</w:t>
      </w:r>
      <w:r w:rsidR="00541A65" w:rsidRPr="00176643">
        <w:rPr>
          <w:sz w:val="24"/>
          <w:lang w:val="de-DE"/>
        </w:rPr>
        <w:t xml:space="preserve">, </w:t>
      </w:r>
      <w:r w:rsidR="0070370F">
        <w:rPr>
          <w:sz w:val="24"/>
          <w:lang w:val="de-DE"/>
        </w:rPr>
        <w:t>May</w:t>
      </w:r>
      <w:r w:rsidR="003F62D2">
        <w:rPr>
          <w:sz w:val="24"/>
          <w:lang w:val="de-DE"/>
        </w:rPr>
        <w:t xml:space="preserve"> </w:t>
      </w:r>
      <w:r w:rsidR="0070370F">
        <w:rPr>
          <w:sz w:val="24"/>
          <w:lang w:val="de-DE"/>
        </w:rPr>
        <w:t>19</w:t>
      </w:r>
      <w:r w:rsidR="00541A65" w:rsidRPr="00176643">
        <w:rPr>
          <w:sz w:val="24"/>
          <w:lang w:val="de-DE"/>
        </w:rPr>
        <w:t xml:space="preserve"> – </w:t>
      </w:r>
      <w:r w:rsidR="0070370F">
        <w:rPr>
          <w:sz w:val="24"/>
          <w:lang w:val="de-DE"/>
        </w:rPr>
        <w:t>May 23</w:t>
      </w:r>
      <w:r w:rsidR="00541A65" w:rsidRPr="00176643">
        <w:rPr>
          <w:sz w:val="24"/>
          <w:lang w:val="de-DE"/>
        </w:rPr>
        <w:t xml:space="preserve"> 202</w:t>
      </w:r>
      <w:r w:rsidR="006B170F">
        <w:rPr>
          <w:sz w:val="24"/>
          <w:lang w:val="de-DE"/>
        </w:rPr>
        <w:t>5</w:t>
      </w:r>
      <w:r w:rsidR="00163A64" w:rsidRPr="00176643">
        <w:rPr>
          <w:sz w:val="24"/>
          <w:lang w:val="de-DE"/>
        </w:rPr>
        <w:tab/>
      </w:r>
      <w:r w:rsidR="00541A65" w:rsidRPr="00176643">
        <w:rPr>
          <w:sz w:val="24"/>
          <w:lang w:val="de-DE"/>
        </w:rPr>
        <w:tab/>
      </w:r>
    </w:p>
    <w:p w14:paraId="403CB9C0" w14:textId="77777777" w:rsidR="00A209D6" w:rsidRPr="00176643" w:rsidRDefault="00A209D6" w:rsidP="00A209D6">
      <w:pPr>
        <w:pStyle w:val="Header"/>
        <w:rPr>
          <w:sz w:val="24"/>
          <w:lang w:val="de-DE"/>
        </w:rPr>
      </w:pPr>
    </w:p>
    <w:p w14:paraId="0D04DE0E" w14:textId="6D44BC6C" w:rsidR="008B549E" w:rsidRPr="00176643" w:rsidRDefault="008B549E" w:rsidP="008B549E">
      <w:pPr>
        <w:pStyle w:val="CRCoverPage"/>
        <w:tabs>
          <w:tab w:val="left" w:pos="1985"/>
        </w:tabs>
        <w:rPr>
          <w:rFonts w:cs="Arial"/>
          <w:b/>
          <w:sz w:val="24"/>
          <w:lang w:val="en-US" w:eastAsia="ja-JP"/>
        </w:rPr>
      </w:pPr>
      <w:r w:rsidRPr="00176643">
        <w:rPr>
          <w:rFonts w:cs="Arial"/>
          <w:b/>
          <w:sz w:val="24"/>
          <w:lang w:val="en-US"/>
        </w:rPr>
        <w:t>Agenda item:</w:t>
      </w:r>
      <w:r w:rsidRPr="00176643">
        <w:rPr>
          <w:rFonts w:cs="Arial"/>
          <w:b/>
          <w:sz w:val="24"/>
          <w:lang w:val="en-US"/>
        </w:rPr>
        <w:tab/>
      </w:r>
      <w:r w:rsidR="008F5A36" w:rsidRPr="00176643">
        <w:rPr>
          <w:rFonts w:cs="Arial"/>
          <w:b/>
          <w:sz w:val="24"/>
          <w:lang w:val="en-US" w:eastAsia="ja-JP"/>
        </w:rPr>
        <w:t>8.6.2</w:t>
      </w:r>
    </w:p>
    <w:p w14:paraId="0EC781B3" w14:textId="77777777" w:rsidR="008B549E" w:rsidRPr="00176643" w:rsidRDefault="008B549E" w:rsidP="008B549E">
      <w:pPr>
        <w:tabs>
          <w:tab w:val="left" w:pos="1985"/>
        </w:tabs>
        <w:ind w:left="1985" w:hanging="1985"/>
        <w:rPr>
          <w:rFonts w:ascii="Arial" w:hAnsi="Arial" w:cs="Arial"/>
          <w:b/>
          <w:sz w:val="24"/>
          <w:lang w:val="en-US"/>
        </w:rPr>
      </w:pPr>
      <w:r w:rsidRPr="00176643">
        <w:rPr>
          <w:rFonts w:ascii="Arial" w:hAnsi="Arial" w:cs="Arial"/>
          <w:b/>
          <w:sz w:val="24"/>
          <w:lang w:val="en-US"/>
        </w:rPr>
        <w:t>Source:</w:t>
      </w:r>
      <w:r w:rsidRPr="00176643">
        <w:rPr>
          <w:rFonts w:ascii="Arial" w:hAnsi="Arial" w:cs="Arial"/>
          <w:b/>
          <w:sz w:val="24"/>
          <w:lang w:val="en-US"/>
        </w:rPr>
        <w:tab/>
        <w:t>Nokia</w:t>
      </w:r>
    </w:p>
    <w:p w14:paraId="16C775DD" w14:textId="7C8F295D"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Title:</w:t>
      </w:r>
      <w:r w:rsidRPr="00176643">
        <w:rPr>
          <w:rFonts w:ascii="Arial" w:hAnsi="Arial" w:cs="Arial"/>
          <w:b/>
          <w:sz w:val="24"/>
          <w:lang w:val="en-US"/>
        </w:rPr>
        <w:tab/>
      </w:r>
      <w:r w:rsidR="00BB73E9">
        <w:rPr>
          <w:rFonts w:ascii="Arial" w:hAnsi="Arial" w:cs="Arial"/>
          <w:b/>
          <w:sz w:val="24"/>
          <w:lang w:val="en-US"/>
        </w:rPr>
        <w:t>On remaining issues</w:t>
      </w:r>
      <w:r w:rsidR="008E0B2F">
        <w:rPr>
          <w:rFonts w:ascii="Arial" w:hAnsi="Arial" w:cs="Arial"/>
          <w:b/>
          <w:sz w:val="24"/>
          <w:lang w:val="en-US"/>
        </w:rPr>
        <w:t xml:space="preserve"> for </w:t>
      </w:r>
      <w:r w:rsidR="008F5A36" w:rsidRPr="00176643">
        <w:rPr>
          <w:rFonts w:ascii="Arial" w:hAnsi="Arial" w:cs="Arial"/>
          <w:b/>
          <w:sz w:val="24"/>
          <w:lang w:val="en-US"/>
        </w:rPr>
        <w:t>inter-CU LTM</w:t>
      </w:r>
    </w:p>
    <w:p w14:paraId="7D015DD9" w14:textId="67068E9B" w:rsidR="008B549E" w:rsidRPr="00176643" w:rsidRDefault="008B549E" w:rsidP="008B549E">
      <w:pPr>
        <w:ind w:left="1985" w:hanging="1985"/>
        <w:rPr>
          <w:rFonts w:ascii="Arial" w:hAnsi="Arial" w:cs="Arial"/>
          <w:b/>
          <w:sz w:val="24"/>
          <w:lang w:val="en-US"/>
        </w:rPr>
      </w:pPr>
      <w:r w:rsidRPr="00176643">
        <w:rPr>
          <w:rFonts w:ascii="Arial" w:hAnsi="Arial" w:cs="Arial"/>
          <w:b/>
          <w:sz w:val="24"/>
          <w:lang w:val="en-US"/>
        </w:rPr>
        <w:t>WID/SID:</w:t>
      </w:r>
      <w:r w:rsidRPr="00176643">
        <w:rPr>
          <w:rFonts w:ascii="Arial" w:hAnsi="Arial" w:cs="Arial"/>
          <w:b/>
          <w:sz w:val="24"/>
          <w:lang w:val="en-US"/>
        </w:rPr>
        <w:tab/>
      </w:r>
      <w:r w:rsidR="008F5A36" w:rsidRPr="002C6CF1">
        <w:rPr>
          <w:rFonts w:ascii="Arial" w:hAnsi="Arial" w:cs="Arial"/>
          <w:b/>
          <w:sz w:val="24"/>
          <w:lang w:val="en-US"/>
        </w:rPr>
        <w:t>NR_Mob_Ph4 - Release 19</w:t>
      </w:r>
    </w:p>
    <w:p w14:paraId="387A415F" w14:textId="77777777" w:rsidR="008B549E" w:rsidRPr="00176643" w:rsidRDefault="008B549E" w:rsidP="008B549E">
      <w:pPr>
        <w:tabs>
          <w:tab w:val="left" w:pos="1985"/>
        </w:tabs>
        <w:rPr>
          <w:rFonts w:ascii="Arial" w:hAnsi="Arial" w:cs="Arial"/>
          <w:b/>
          <w:sz w:val="24"/>
          <w:lang w:val="en-US"/>
        </w:rPr>
      </w:pPr>
      <w:r w:rsidRPr="00176643">
        <w:rPr>
          <w:rFonts w:ascii="Arial" w:hAnsi="Arial" w:cs="Arial"/>
          <w:b/>
          <w:sz w:val="24"/>
          <w:lang w:val="en-US"/>
        </w:rPr>
        <w:t>Document for:</w:t>
      </w:r>
      <w:r w:rsidRPr="00176643">
        <w:rPr>
          <w:rFonts w:ascii="Arial" w:hAnsi="Arial" w:cs="Arial"/>
          <w:b/>
          <w:sz w:val="24"/>
          <w:lang w:val="en-US"/>
        </w:rPr>
        <w:tab/>
        <w:t>Discussion and Decision</w:t>
      </w:r>
    </w:p>
    <w:p w14:paraId="452AB6CC" w14:textId="77777777" w:rsidR="008B549E" w:rsidRPr="00176643" w:rsidRDefault="008B549E" w:rsidP="008B549E">
      <w:pPr>
        <w:pStyle w:val="Heading1"/>
        <w:rPr>
          <w:lang w:val="en-US"/>
        </w:rPr>
      </w:pPr>
      <w:r w:rsidRPr="00176643">
        <w:rPr>
          <w:lang w:val="en-US"/>
        </w:rPr>
        <w:t>1</w:t>
      </w:r>
      <w:r w:rsidRPr="00176643">
        <w:rPr>
          <w:lang w:val="en-US"/>
        </w:rPr>
        <w:tab/>
        <w:t>Introduction</w:t>
      </w:r>
    </w:p>
    <w:p w14:paraId="0D91D783" w14:textId="46E91B41" w:rsidR="008B549E" w:rsidRPr="00176643" w:rsidRDefault="00FD0B8D" w:rsidP="008B549E">
      <w:pPr>
        <w:rPr>
          <w:lang w:val="en-US"/>
        </w:rPr>
      </w:pPr>
      <w:r>
        <w:rPr>
          <w:lang w:val="en-US"/>
        </w:rPr>
        <w:t>In this contribution, we discuss the baseline procedure for inter-CU LTM support and identify the related key issues</w:t>
      </w:r>
      <w:r w:rsidR="008B549E" w:rsidRPr="00176643">
        <w:rPr>
          <w:lang w:val="en-US"/>
        </w:rPr>
        <w:t>.</w:t>
      </w:r>
    </w:p>
    <w:p w14:paraId="2F0575B0" w14:textId="414492DA" w:rsidR="008B549E" w:rsidRDefault="008B549E" w:rsidP="008B549E">
      <w:pPr>
        <w:pStyle w:val="Heading1"/>
        <w:rPr>
          <w:lang w:val="en-US"/>
        </w:rPr>
      </w:pPr>
      <w:r w:rsidRPr="00176643">
        <w:rPr>
          <w:lang w:val="en-US"/>
        </w:rPr>
        <w:t>2</w:t>
      </w:r>
      <w:r w:rsidRPr="00176643">
        <w:rPr>
          <w:lang w:val="en-US"/>
        </w:rPr>
        <w:tab/>
      </w:r>
      <w:r w:rsidR="00FD0B8D">
        <w:rPr>
          <w:lang w:val="en-US"/>
        </w:rPr>
        <w:t>Discussion</w:t>
      </w:r>
    </w:p>
    <w:p w14:paraId="5DDFDA53" w14:textId="77777777" w:rsidR="00FD0B8D" w:rsidRDefault="00FD0B8D" w:rsidP="00FD0B8D">
      <w:pPr>
        <w:jc w:val="both"/>
        <w:rPr>
          <w:lang w:val="en-US"/>
        </w:rPr>
      </w:pPr>
      <w:r>
        <w:rPr>
          <w:lang w:val="en-US"/>
        </w:rPr>
        <w:t xml:space="preserve">We analyze the following key issues related to Inter-CU LTM and provide our proposals on way forward on these issues in this paper. </w:t>
      </w:r>
    </w:p>
    <w:p w14:paraId="0339A5E6" w14:textId="3FCB462E" w:rsidR="00E028DB" w:rsidRDefault="0070370F" w:rsidP="00E028DB">
      <w:pPr>
        <w:pStyle w:val="ListParagraph"/>
        <w:numPr>
          <w:ilvl w:val="0"/>
          <w:numId w:val="49"/>
        </w:numPr>
        <w:jc w:val="both"/>
        <w:rPr>
          <w:lang w:val="en-US"/>
        </w:rPr>
      </w:pPr>
      <w:r>
        <w:rPr>
          <w:lang w:val="en-US"/>
        </w:rPr>
        <w:t>Fast Recovery for Inter CU LTM</w:t>
      </w:r>
    </w:p>
    <w:p w14:paraId="79BDD8F8" w14:textId="3A7FDEB4" w:rsidR="00E028DB" w:rsidRPr="00CD6C35" w:rsidRDefault="00611B0F" w:rsidP="0070370F">
      <w:pPr>
        <w:pStyle w:val="ListParagraph"/>
        <w:numPr>
          <w:ilvl w:val="1"/>
          <w:numId w:val="49"/>
        </w:numPr>
        <w:jc w:val="both"/>
        <w:rPr>
          <w:lang w:val="en-US"/>
        </w:rPr>
      </w:pPr>
      <w:r>
        <w:rPr>
          <w:lang w:val="en-US"/>
        </w:rPr>
        <w:t>Detection of failure due to NCC mismatch</w:t>
      </w:r>
    </w:p>
    <w:p w14:paraId="72CDA1E9" w14:textId="3F3F481A" w:rsidR="00F06A91" w:rsidRDefault="00F06A91" w:rsidP="00F06A91">
      <w:pPr>
        <w:pStyle w:val="ListParagraph"/>
        <w:numPr>
          <w:ilvl w:val="0"/>
          <w:numId w:val="49"/>
        </w:numPr>
        <w:jc w:val="both"/>
        <w:rPr>
          <w:lang w:val="en-US"/>
        </w:rPr>
      </w:pPr>
      <w:r>
        <w:rPr>
          <w:lang w:val="en-US"/>
        </w:rPr>
        <w:t xml:space="preserve">Remaining issues related to non-DC LTM </w:t>
      </w:r>
    </w:p>
    <w:p w14:paraId="55598F5E" w14:textId="129E1F9B" w:rsidR="00F06A91" w:rsidRDefault="00F06A91" w:rsidP="00F06A91">
      <w:pPr>
        <w:pStyle w:val="ListParagraph"/>
        <w:numPr>
          <w:ilvl w:val="1"/>
          <w:numId w:val="49"/>
        </w:numPr>
        <w:jc w:val="both"/>
        <w:rPr>
          <w:lang w:val="en-US"/>
        </w:rPr>
      </w:pPr>
      <w:r>
        <w:rPr>
          <w:lang w:val="en-US"/>
        </w:rPr>
        <w:t>Support for non-subsequent LTM</w:t>
      </w:r>
    </w:p>
    <w:p w14:paraId="7EE02769" w14:textId="5BD39972" w:rsidR="00F06A91" w:rsidRDefault="00F06A91" w:rsidP="00F06A91">
      <w:pPr>
        <w:pStyle w:val="ListParagraph"/>
        <w:numPr>
          <w:ilvl w:val="1"/>
          <w:numId w:val="49"/>
        </w:numPr>
        <w:jc w:val="both"/>
        <w:rPr>
          <w:lang w:val="en-US"/>
        </w:rPr>
      </w:pPr>
      <w:r>
        <w:rPr>
          <w:lang w:val="en-US"/>
        </w:rPr>
        <w:t>Shared usage of configured grant for Inter-CU LTM</w:t>
      </w:r>
    </w:p>
    <w:p w14:paraId="0E9AFD13" w14:textId="71B235B3" w:rsidR="00F06A91" w:rsidRDefault="00F06A91" w:rsidP="00F06A91">
      <w:pPr>
        <w:pStyle w:val="ListParagraph"/>
        <w:numPr>
          <w:ilvl w:val="0"/>
          <w:numId w:val="49"/>
        </w:numPr>
        <w:jc w:val="both"/>
        <w:rPr>
          <w:lang w:val="en-US"/>
        </w:rPr>
      </w:pPr>
      <w:r>
        <w:rPr>
          <w:lang w:val="en-US"/>
        </w:rPr>
        <w:t>Remaining Inter-CU DC LTM issues</w:t>
      </w:r>
    </w:p>
    <w:p w14:paraId="52E6E5FD" w14:textId="15F8AC6B" w:rsidR="00F06A91" w:rsidRDefault="00F06A91" w:rsidP="00F06A91">
      <w:pPr>
        <w:pStyle w:val="ListParagraph"/>
        <w:numPr>
          <w:ilvl w:val="1"/>
          <w:numId w:val="49"/>
        </w:numPr>
        <w:jc w:val="both"/>
        <w:rPr>
          <w:lang w:val="en-US"/>
        </w:rPr>
      </w:pPr>
      <w:r>
        <w:rPr>
          <w:lang w:val="en-US"/>
        </w:rPr>
        <w:t>Analysis on MCG-LTM with SCG addition scenario</w:t>
      </w:r>
    </w:p>
    <w:p w14:paraId="58C8C1E9" w14:textId="31AF8173" w:rsidR="00F06A91" w:rsidRDefault="00F06A91" w:rsidP="00F06A91">
      <w:pPr>
        <w:pStyle w:val="ListParagraph"/>
        <w:numPr>
          <w:ilvl w:val="1"/>
          <w:numId w:val="49"/>
        </w:numPr>
        <w:jc w:val="both"/>
        <w:rPr>
          <w:lang w:val="en-US"/>
        </w:rPr>
      </w:pPr>
      <w:r>
        <w:rPr>
          <w:lang w:val="en-US"/>
        </w:rPr>
        <w:t>Inter-SN SCG LTM configuration structure and associated impacts for co-existence with MCG-LTM</w:t>
      </w:r>
    </w:p>
    <w:p w14:paraId="2C34C8E9" w14:textId="6F20853F" w:rsidR="00FD0B8D" w:rsidRDefault="008B549E" w:rsidP="00E028DB">
      <w:pPr>
        <w:pStyle w:val="Heading2"/>
        <w:rPr>
          <w:lang w:val="en-US"/>
        </w:rPr>
      </w:pPr>
      <w:r w:rsidRPr="00176643">
        <w:rPr>
          <w:lang w:val="en-US"/>
        </w:rPr>
        <w:t>2.1</w:t>
      </w:r>
      <w:r w:rsidRPr="00176643">
        <w:rPr>
          <w:lang w:val="en-US"/>
        </w:rPr>
        <w:tab/>
      </w:r>
      <w:r w:rsidR="0070370F">
        <w:rPr>
          <w:lang w:val="en-US"/>
        </w:rPr>
        <w:t>Fast Recovery</w:t>
      </w:r>
      <w:r w:rsidR="004E74A7">
        <w:rPr>
          <w:lang w:val="en-US"/>
        </w:rPr>
        <w:t xml:space="preserve"> for Inter CU LTM</w:t>
      </w:r>
    </w:p>
    <w:p w14:paraId="27DD32BF" w14:textId="53FEC8F2" w:rsidR="00D105A6" w:rsidRPr="008E5F42" w:rsidRDefault="00D105A6" w:rsidP="0070370F">
      <w:pPr>
        <w:rPr>
          <w:b/>
          <w:bCs/>
          <w:u w:val="single"/>
          <w:lang w:val="en-US"/>
        </w:rPr>
      </w:pPr>
      <w:r w:rsidRPr="008E5F42">
        <w:rPr>
          <w:b/>
          <w:bCs/>
          <w:u w:val="single"/>
          <w:lang w:val="en-US"/>
        </w:rPr>
        <w:t>Issue 1: Candidate nodes for Fast recovery after LTM Switch Failure</w:t>
      </w:r>
    </w:p>
    <w:p w14:paraId="6B44EF1F" w14:textId="06AE1549" w:rsidR="00C35B24" w:rsidRDefault="00C35B24" w:rsidP="0070370F">
      <w:pPr>
        <w:rPr>
          <w:lang w:val="en-US"/>
        </w:rPr>
      </w:pPr>
      <w:r>
        <w:rPr>
          <w:lang w:val="en-US"/>
        </w:rPr>
        <w:t xml:space="preserve">One of the open </w:t>
      </w:r>
      <w:proofErr w:type="gramStart"/>
      <w:r>
        <w:rPr>
          <w:lang w:val="en-US"/>
        </w:rPr>
        <w:t>issue</w:t>
      </w:r>
      <w:proofErr w:type="gramEnd"/>
      <w:r>
        <w:rPr>
          <w:lang w:val="en-US"/>
        </w:rPr>
        <w:t xml:space="preserve"> related to Inter-CU Fast recovery is whether Inter-CU LTM recovery after Inter CU LTM switch failure can be supported towards all the candidate nodes. </w:t>
      </w:r>
      <w:r w:rsidR="00517877" w:rsidRPr="00066906">
        <w:rPr>
          <w:lang w:val="en-US"/>
        </w:rPr>
        <w:t xml:space="preserve"> </w:t>
      </w:r>
    </w:p>
    <w:p w14:paraId="20B143C7" w14:textId="01B0DD0E" w:rsidR="00611B0F" w:rsidRDefault="00517877" w:rsidP="0070370F">
      <w:pPr>
        <w:rPr>
          <w:lang w:val="en-US"/>
        </w:rPr>
      </w:pPr>
      <w:r w:rsidRPr="00066906">
        <w:rPr>
          <w:lang w:val="en-US"/>
        </w:rPr>
        <w:t xml:space="preserve">As </w:t>
      </w:r>
      <w:r w:rsidRPr="00517877">
        <w:rPr>
          <w:lang w:val="en-US"/>
        </w:rPr>
        <w:t>the starting</w:t>
      </w:r>
      <w:r w:rsidRPr="00066906">
        <w:rPr>
          <w:lang w:val="en-US"/>
        </w:rPr>
        <w:t xml:space="preserve"> point </w:t>
      </w:r>
      <w:r>
        <w:rPr>
          <w:lang w:val="en-US"/>
        </w:rPr>
        <w:t xml:space="preserve">for this analysis RAN2 </w:t>
      </w:r>
      <w:proofErr w:type="gramStart"/>
      <w:r>
        <w:rPr>
          <w:lang w:val="en-US"/>
        </w:rPr>
        <w:t>need</w:t>
      </w:r>
      <w:proofErr w:type="gramEnd"/>
      <w:r>
        <w:rPr>
          <w:lang w:val="en-US"/>
        </w:rPr>
        <w:t xml:space="preserve"> to have </w:t>
      </w:r>
      <w:proofErr w:type="gramStart"/>
      <w:r>
        <w:rPr>
          <w:lang w:val="en-US"/>
        </w:rPr>
        <w:t>common</w:t>
      </w:r>
      <w:proofErr w:type="gramEnd"/>
      <w:r>
        <w:rPr>
          <w:lang w:val="en-US"/>
        </w:rPr>
        <w:t xml:space="preserve"> understanding of updating the security configuration of candidates after the cell-switch.  In classic conditional handover cases all the candidate nodes are prepared with the </w:t>
      </w:r>
      <w:r w:rsidR="00C35B24">
        <w:rPr>
          <w:lang w:val="en-US"/>
        </w:rPr>
        <w:t xml:space="preserve">target </w:t>
      </w:r>
      <w:r>
        <w:rPr>
          <w:lang w:val="en-US"/>
        </w:rPr>
        <w:t xml:space="preserve">K-GNB to be used for the candidate configuration. This early preparation is needed as the actual candidate node for handover is not known in case of CHO.  </w:t>
      </w:r>
      <w:r w:rsidR="00C35B24">
        <w:rPr>
          <w:lang w:val="en-US"/>
        </w:rPr>
        <w:t xml:space="preserve">The situation is similar in LTM where switching </w:t>
      </w:r>
      <w:proofErr w:type="gramStart"/>
      <w:r w:rsidR="00C35B24">
        <w:rPr>
          <w:lang w:val="en-US"/>
        </w:rPr>
        <w:t>decision is</w:t>
      </w:r>
      <w:proofErr w:type="gramEnd"/>
      <w:r w:rsidR="00C35B24">
        <w:rPr>
          <w:lang w:val="en-US"/>
        </w:rPr>
        <w:t xml:space="preserve"> made at CU and CU only knows at the time of switching</w:t>
      </w:r>
      <w:r>
        <w:rPr>
          <w:lang w:val="en-US"/>
        </w:rPr>
        <w:t>.</w:t>
      </w:r>
      <w:r w:rsidR="00C35B24">
        <w:rPr>
          <w:lang w:val="en-US"/>
        </w:rPr>
        <w:t xml:space="preserve"> Updating candidate configuration at this point will introduce additional delay in switching.</w:t>
      </w:r>
      <w:r>
        <w:rPr>
          <w:lang w:val="en-US"/>
        </w:rPr>
        <w:t xml:space="preserve"> </w:t>
      </w:r>
      <w:r w:rsidR="00C35B24">
        <w:rPr>
          <w:lang w:val="en-US"/>
        </w:rPr>
        <w:t>The LTM-Config-Update procedure triggered towards other candidate cells after LTM switch (as indicated in stage-2 running CR) can also include security configuration. In this case the latest securi</w:t>
      </w:r>
      <w:r w:rsidR="00D105A6">
        <w:rPr>
          <w:lang w:val="en-US"/>
        </w:rPr>
        <w:t xml:space="preserve">ty configurations to be used for further LTM switch or recovery </w:t>
      </w:r>
      <w:proofErr w:type="gramStart"/>
      <w:r w:rsidR="00D105A6">
        <w:rPr>
          <w:lang w:val="en-US"/>
        </w:rPr>
        <w:t>is</w:t>
      </w:r>
      <w:proofErr w:type="gramEnd"/>
      <w:r w:rsidR="00D105A6">
        <w:rPr>
          <w:lang w:val="en-US"/>
        </w:rPr>
        <w:t xml:space="preserve"> available at all candidate nodes.</w:t>
      </w:r>
    </w:p>
    <w:p w14:paraId="2C5A58CF" w14:textId="2BF38DD1" w:rsidR="00D105A6" w:rsidRDefault="00D105A6" w:rsidP="00D105A6">
      <w:pPr>
        <w:rPr>
          <w:b/>
          <w:bCs/>
          <w:lang w:val="en-US"/>
        </w:rPr>
      </w:pPr>
      <w:r w:rsidRPr="004966C7">
        <w:rPr>
          <w:b/>
          <w:bCs/>
          <w:lang w:val="en-US"/>
        </w:rPr>
        <w:t xml:space="preserve">Observation </w:t>
      </w:r>
      <w:r>
        <w:rPr>
          <w:b/>
          <w:bCs/>
          <w:lang w:val="en-US"/>
        </w:rPr>
        <w:t>1: Update of security configuration at all candidate nodes can be easily integrated in current procedure and brings the benefit of recovery possibility at all candidate nodes for Inter-CU switch failure.</w:t>
      </w:r>
    </w:p>
    <w:p w14:paraId="370DFA5B" w14:textId="1E5CB360" w:rsidR="009E71A2" w:rsidRDefault="009E71A2" w:rsidP="0070370F">
      <w:pPr>
        <w:rPr>
          <w:lang w:val="en-US"/>
        </w:rPr>
      </w:pPr>
      <w:r>
        <w:rPr>
          <w:lang w:val="en-US"/>
        </w:rPr>
        <w:t xml:space="preserve">If the network intends to avoid </w:t>
      </w:r>
      <w:r w:rsidR="00611B0F">
        <w:rPr>
          <w:lang w:val="en-US"/>
        </w:rPr>
        <w:t>the update</w:t>
      </w:r>
      <w:r>
        <w:rPr>
          <w:lang w:val="en-US"/>
        </w:rPr>
        <w:t xml:space="preserve"> of all candidate configurations with new security keys and selectively activate the security keys for the candidate node at the time of switching it is possible to support this case with proposed LTM Configuration Update procedure in RAN3 signaling. </w:t>
      </w:r>
      <w:r w:rsidR="00611B0F">
        <w:rPr>
          <w:lang w:val="en-US"/>
        </w:rPr>
        <w:t>However,</w:t>
      </w:r>
      <w:r>
        <w:rPr>
          <w:lang w:val="en-US"/>
        </w:rPr>
        <w:t xml:space="preserve"> this </w:t>
      </w:r>
      <w:r w:rsidR="00611B0F">
        <w:rPr>
          <w:lang w:val="en-US"/>
        </w:rPr>
        <w:t xml:space="preserve">can be </w:t>
      </w:r>
      <w:r w:rsidR="00D105A6">
        <w:rPr>
          <w:lang w:val="en-US"/>
        </w:rPr>
        <w:t>an alternative</w:t>
      </w:r>
      <w:r w:rsidR="00611B0F">
        <w:rPr>
          <w:lang w:val="en-US"/>
        </w:rPr>
        <w:t xml:space="preserve"> option only if the NW wants to delay the configuration update for security keys until the actual switching. Considering the LTM Configuration Update as class 2 procedure, the switching from DU </w:t>
      </w:r>
      <w:proofErr w:type="gramStart"/>
      <w:r w:rsidR="00611B0F">
        <w:rPr>
          <w:lang w:val="en-US"/>
        </w:rPr>
        <w:t>need</w:t>
      </w:r>
      <w:proofErr w:type="gramEnd"/>
      <w:r w:rsidR="00611B0F">
        <w:rPr>
          <w:lang w:val="en-US"/>
        </w:rPr>
        <w:t xml:space="preserve"> to wait until the configuration update response.</w:t>
      </w:r>
    </w:p>
    <w:p w14:paraId="5A9D9E7A" w14:textId="1D893FDF" w:rsidR="009E71A2" w:rsidRDefault="009E71A2" w:rsidP="0070370F">
      <w:pPr>
        <w:rPr>
          <w:b/>
          <w:bCs/>
          <w:lang w:val="en-US"/>
        </w:rPr>
      </w:pPr>
      <w:r w:rsidRPr="00066906">
        <w:rPr>
          <w:b/>
          <w:bCs/>
          <w:lang w:val="en-US"/>
        </w:rPr>
        <w:t xml:space="preserve">Observation </w:t>
      </w:r>
      <w:r w:rsidR="00D105A6">
        <w:rPr>
          <w:b/>
          <w:bCs/>
          <w:lang w:val="en-US"/>
        </w:rPr>
        <w:t>2</w:t>
      </w:r>
      <w:r w:rsidR="00611B0F">
        <w:rPr>
          <w:b/>
          <w:bCs/>
          <w:lang w:val="en-US"/>
        </w:rPr>
        <w:t>: Update of security configuration at the time of switching can be second option which involves additional delay in switching.</w:t>
      </w:r>
    </w:p>
    <w:p w14:paraId="0AF5E3F9" w14:textId="4D1A2029" w:rsidR="009E71A2" w:rsidRDefault="07FB3808" w:rsidP="1144C1BD">
      <w:pPr>
        <w:rPr>
          <w:rFonts w:ascii="Arial" w:hAnsi="Arial"/>
          <w:sz w:val="32"/>
          <w:szCs w:val="32"/>
        </w:rPr>
      </w:pPr>
      <w:r w:rsidRPr="1144C1BD">
        <w:rPr>
          <w:lang w:val="en-US"/>
        </w:rPr>
        <w:lastRenderedPageBreak/>
        <w:t>Based on the above observations</w:t>
      </w:r>
      <w:r w:rsidR="00E63A92">
        <w:rPr>
          <w:lang w:val="en-US"/>
        </w:rPr>
        <w:t xml:space="preserve">, it is possible to update all candidates </w:t>
      </w:r>
      <w:r w:rsidR="00D105A6">
        <w:rPr>
          <w:lang w:val="en-US"/>
        </w:rPr>
        <w:t xml:space="preserve">prior to LTM switching </w:t>
      </w:r>
      <w:r w:rsidR="00E63A92">
        <w:rPr>
          <w:lang w:val="en-US"/>
        </w:rPr>
        <w:t>with new keys in RAN3 procedure. Hence,</w:t>
      </w:r>
      <w:r w:rsidRPr="1144C1BD">
        <w:rPr>
          <w:lang w:val="en-US"/>
        </w:rPr>
        <w:t xml:space="preserve"> we propose to remove the FFS on whether Inter-CU recovery to be supported towards all the candidate </w:t>
      </w:r>
      <w:proofErr w:type="spellStart"/>
      <w:proofErr w:type="gramStart"/>
      <w:r w:rsidRPr="1144C1BD">
        <w:rPr>
          <w:lang w:val="en-US"/>
        </w:rPr>
        <w:t>gNBs</w:t>
      </w:r>
      <w:proofErr w:type="spellEnd"/>
      <w:r w:rsidRPr="1144C1BD">
        <w:rPr>
          <w:lang w:val="en-US"/>
        </w:rPr>
        <w:t>.  .</w:t>
      </w:r>
      <w:proofErr w:type="gramEnd"/>
      <w:r w:rsidRPr="00066906">
        <w:t xml:space="preserve"> </w:t>
      </w:r>
    </w:p>
    <w:p w14:paraId="63DAA383" w14:textId="241282EA" w:rsidR="009E71A2" w:rsidRDefault="003F68FB" w:rsidP="009E71A2">
      <w:pPr>
        <w:rPr>
          <w:b/>
          <w:bCs/>
          <w:lang w:val="en-US"/>
        </w:rPr>
      </w:pPr>
      <w:r>
        <w:rPr>
          <w:b/>
          <w:bCs/>
          <w:lang w:val="en-US"/>
        </w:rPr>
        <w:t xml:space="preserve">Proposal </w:t>
      </w:r>
      <w:r w:rsidR="00D105A6">
        <w:rPr>
          <w:b/>
          <w:bCs/>
          <w:lang w:val="en-US"/>
        </w:rPr>
        <w:t>1</w:t>
      </w:r>
      <w:r w:rsidR="009E71A2" w:rsidRPr="0047534E">
        <w:rPr>
          <w:b/>
          <w:bCs/>
          <w:lang w:val="en-US"/>
        </w:rPr>
        <w:t xml:space="preserve">: </w:t>
      </w:r>
      <w:r w:rsidR="00C351C0">
        <w:rPr>
          <w:b/>
          <w:bCs/>
          <w:lang w:val="en-US"/>
        </w:rPr>
        <w:t>Remove the FFS and Confirm that Fast recovery to any candidate CU is supported after LTM switch failure is supported.</w:t>
      </w:r>
    </w:p>
    <w:p w14:paraId="3FB19D92" w14:textId="78884794" w:rsidR="00D105A6" w:rsidRPr="001822DE" w:rsidRDefault="00D105A6" w:rsidP="00D105A6">
      <w:pPr>
        <w:rPr>
          <w:b/>
          <w:bCs/>
          <w:u w:val="single"/>
          <w:lang w:val="en-US"/>
        </w:rPr>
      </w:pPr>
      <w:r w:rsidRPr="001822DE">
        <w:rPr>
          <w:b/>
          <w:bCs/>
          <w:u w:val="single"/>
          <w:lang w:val="en-US"/>
        </w:rPr>
        <w:t xml:space="preserve">Issue </w:t>
      </w:r>
      <w:r>
        <w:rPr>
          <w:b/>
          <w:bCs/>
          <w:u w:val="single"/>
          <w:lang w:val="en-US"/>
        </w:rPr>
        <w:t>2</w:t>
      </w:r>
      <w:r w:rsidRPr="001822DE">
        <w:rPr>
          <w:b/>
          <w:bCs/>
          <w:u w:val="single"/>
          <w:lang w:val="en-US"/>
        </w:rPr>
        <w:t xml:space="preserve">: </w:t>
      </w:r>
      <w:proofErr w:type="gramStart"/>
      <w:r>
        <w:rPr>
          <w:b/>
          <w:bCs/>
          <w:u w:val="single"/>
          <w:lang w:val="en-US"/>
        </w:rPr>
        <w:t>Reverting back</w:t>
      </w:r>
      <w:proofErr w:type="gramEnd"/>
      <w:r>
        <w:rPr>
          <w:b/>
          <w:bCs/>
          <w:u w:val="single"/>
          <w:lang w:val="en-US"/>
        </w:rPr>
        <w:t xml:space="preserve"> to source configuration for Inter-CU Failure</w:t>
      </w:r>
    </w:p>
    <w:p w14:paraId="712975E1" w14:textId="20D87500" w:rsidR="006D288E" w:rsidRDefault="39C6C1B9" w:rsidP="009E71A2">
      <w:pPr>
        <w:rPr>
          <w:lang w:val="en-US"/>
        </w:rPr>
      </w:pPr>
      <w:r w:rsidRPr="1144C1BD">
        <w:rPr>
          <w:lang w:val="en-US"/>
        </w:rPr>
        <w:t xml:space="preserve">For Rel-18 LTM the UE </w:t>
      </w:r>
      <w:proofErr w:type="gramStart"/>
      <w:r w:rsidRPr="1144C1BD">
        <w:rPr>
          <w:lang w:val="en-US"/>
        </w:rPr>
        <w:t>revert</w:t>
      </w:r>
      <w:r w:rsidR="0815F966" w:rsidRPr="1144C1BD">
        <w:rPr>
          <w:lang w:val="en-US"/>
        </w:rPr>
        <w:t>s</w:t>
      </w:r>
      <w:r w:rsidRPr="1144C1BD">
        <w:rPr>
          <w:lang w:val="en-US"/>
        </w:rPr>
        <w:t xml:space="preserve"> back</w:t>
      </w:r>
      <w:proofErr w:type="gramEnd"/>
      <w:r w:rsidRPr="1144C1BD">
        <w:rPr>
          <w:lang w:val="en-US"/>
        </w:rPr>
        <w:t xml:space="preserve"> to source configuration on LTM switch failure with the exception on the PDCP state variables for SRB if the Fast recovery is enabled. This exception is introduced to avoid security re-keying </w:t>
      </w:r>
      <w:proofErr w:type="gramStart"/>
      <w:r w:rsidRPr="1144C1BD">
        <w:rPr>
          <w:lang w:val="en-US"/>
        </w:rPr>
        <w:t>issue</w:t>
      </w:r>
      <w:proofErr w:type="gramEnd"/>
      <w:r w:rsidRPr="1144C1BD">
        <w:rPr>
          <w:lang w:val="en-US"/>
        </w:rPr>
        <w:t xml:space="preserve"> for the RRC Reconfiguration complete message sent for recovery. During RAN2-129bis </w:t>
      </w:r>
      <w:r w:rsidR="4ED11A1C" w:rsidRPr="1144C1BD">
        <w:rPr>
          <w:lang w:val="en-US"/>
        </w:rPr>
        <w:t>for</w:t>
      </w:r>
      <w:r w:rsidRPr="1144C1BD">
        <w:rPr>
          <w:lang w:val="en-US"/>
        </w:rPr>
        <w:t xml:space="preserve"> re-establishment</w:t>
      </w:r>
      <w:r w:rsidR="01128618" w:rsidRPr="1144C1BD">
        <w:rPr>
          <w:lang w:val="en-US"/>
        </w:rPr>
        <w:t>,</w:t>
      </w:r>
      <w:r w:rsidRPr="1144C1BD">
        <w:rPr>
          <w:lang w:val="en-US"/>
        </w:rPr>
        <w:t xml:space="preserve"> companies suggested not to </w:t>
      </w:r>
      <w:proofErr w:type="gramStart"/>
      <w:r w:rsidRPr="1144C1BD">
        <w:rPr>
          <w:lang w:val="en-US"/>
        </w:rPr>
        <w:t>revert back</w:t>
      </w:r>
      <w:proofErr w:type="gramEnd"/>
      <w:r w:rsidRPr="1144C1BD">
        <w:rPr>
          <w:lang w:val="en-US"/>
        </w:rPr>
        <w:t xml:space="preserve"> the source configuration for Inter-CU scenarios. As the </w:t>
      </w:r>
      <w:proofErr w:type="gramStart"/>
      <w:r w:rsidRPr="1144C1BD">
        <w:rPr>
          <w:lang w:val="en-US"/>
        </w:rPr>
        <w:t>revert back</w:t>
      </w:r>
      <w:proofErr w:type="gramEnd"/>
      <w:r w:rsidRPr="1144C1BD">
        <w:rPr>
          <w:lang w:val="en-US"/>
        </w:rPr>
        <w:t xml:space="preserve"> to source configuration is needed for possible re-establishment </w:t>
      </w:r>
      <w:proofErr w:type="gramStart"/>
      <w:r w:rsidRPr="1144C1BD">
        <w:rPr>
          <w:lang w:val="en-US"/>
        </w:rPr>
        <w:t>to</w:t>
      </w:r>
      <w:proofErr w:type="gramEnd"/>
      <w:r w:rsidRPr="1144C1BD">
        <w:rPr>
          <w:lang w:val="en-US"/>
        </w:rPr>
        <w:t xml:space="preserve"> any cell this specific </w:t>
      </w:r>
      <w:proofErr w:type="spellStart"/>
      <w:r w:rsidRPr="1144C1BD">
        <w:rPr>
          <w:lang w:val="en-US"/>
        </w:rPr>
        <w:t>behaviour</w:t>
      </w:r>
      <w:proofErr w:type="spellEnd"/>
      <w:r w:rsidRPr="1144C1BD">
        <w:rPr>
          <w:lang w:val="en-US"/>
        </w:rPr>
        <w:t xml:space="preserve"> need</w:t>
      </w:r>
      <w:r w:rsidR="541EDB86" w:rsidRPr="1144C1BD">
        <w:rPr>
          <w:lang w:val="en-US"/>
        </w:rPr>
        <w:t>s</w:t>
      </w:r>
      <w:r w:rsidRPr="1144C1BD">
        <w:rPr>
          <w:lang w:val="en-US"/>
        </w:rPr>
        <w:t xml:space="preserve"> to continue with Inter-CU LTM also. </w:t>
      </w:r>
      <w:r w:rsidR="66F00CE3" w:rsidRPr="1144C1BD">
        <w:rPr>
          <w:lang w:val="en-US"/>
        </w:rPr>
        <w:t>However,</w:t>
      </w:r>
      <w:r w:rsidRPr="1144C1BD">
        <w:rPr>
          <w:lang w:val="en-US"/>
        </w:rPr>
        <w:t xml:space="preserve"> the exception related to PDCP </w:t>
      </w:r>
      <w:r w:rsidR="66F00CE3" w:rsidRPr="1144C1BD">
        <w:rPr>
          <w:lang w:val="en-US"/>
        </w:rPr>
        <w:t>state variable can be maintained even for Inter-CU recovery scenario. In case of Inter-CU recovery, the target node will receive PDCP SN higher than the last PDCP SN number used at source cell and need to handle this scenario.</w:t>
      </w:r>
    </w:p>
    <w:p w14:paraId="76ED75EE" w14:textId="0094E9CC" w:rsidR="0051172F" w:rsidRDefault="0051172F" w:rsidP="0051172F">
      <w:pPr>
        <w:rPr>
          <w:b/>
          <w:bCs/>
          <w:lang w:val="en-US"/>
        </w:rPr>
      </w:pPr>
      <w:r>
        <w:rPr>
          <w:b/>
          <w:bCs/>
          <w:lang w:val="en-US"/>
        </w:rPr>
        <w:t xml:space="preserve">Proposal </w:t>
      </w:r>
      <w:r w:rsidR="006B2AE5">
        <w:rPr>
          <w:b/>
          <w:bCs/>
          <w:lang w:val="en-US"/>
        </w:rPr>
        <w:t>2</w:t>
      </w:r>
      <w:r w:rsidRPr="0047534E">
        <w:rPr>
          <w:b/>
          <w:bCs/>
          <w:lang w:val="en-US"/>
        </w:rPr>
        <w:t xml:space="preserve">: </w:t>
      </w:r>
      <w:r w:rsidR="003F68FB">
        <w:rPr>
          <w:b/>
          <w:bCs/>
          <w:lang w:val="en-US"/>
        </w:rPr>
        <w:t xml:space="preserve">On Inter-CU LTM </w:t>
      </w:r>
      <w:r w:rsidR="00E63A92">
        <w:rPr>
          <w:b/>
          <w:bCs/>
          <w:lang w:val="en-US"/>
        </w:rPr>
        <w:t>switch failure</w:t>
      </w:r>
      <w:r w:rsidR="003F68FB">
        <w:rPr>
          <w:b/>
          <w:bCs/>
          <w:lang w:val="en-US"/>
        </w:rPr>
        <w:t xml:space="preserve"> UE </w:t>
      </w:r>
      <w:proofErr w:type="gramStart"/>
      <w:r w:rsidR="003F68FB">
        <w:rPr>
          <w:b/>
          <w:bCs/>
          <w:lang w:val="en-US"/>
        </w:rPr>
        <w:t>revert back</w:t>
      </w:r>
      <w:proofErr w:type="gramEnd"/>
      <w:r w:rsidR="003F68FB">
        <w:rPr>
          <w:b/>
          <w:bCs/>
          <w:lang w:val="en-US"/>
        </w:rPr>
        <w:t xml:space="preserve"> to source cell configuration </w:t>
      </w:r>
      <w:proofErr w:type="gramStart"/>
      <w:r w:rsidR="003F68FB">
        <w:rPr>
          <w:b/>
          <w:bCs/>
          <w:lang w:val="en-US"/>
        </w:rPr>
        <w:t>except</w:t>
      </w:r>
      <w:proofErr w:type="gramEnd"/>
      <w:r w:rsidR="003F68FB">
        <w:rPr>
          <w:b/>
          <w:bCs/>
          <w:lang w:val="en-US"/>
        </w:rPr>
        <w:t xml:space="preserve"> the PDCP variables for SRB2. FFS whether additional Inter node signaling needed to handle the PDCP SN difference.</w:t>
      </w:r>
    </w:p>
    <w:p w14:paraId="3C45C824" w14:textId="6D648E6B" w:rsidR="00D105A6" w:rsidRPr="001822DE" w:rsidRDefault="00D105A6" w:rsidP="00D105A6">
      <w:pPr>
        <w:rPr>
          <w:b/>
          <w:bCs/>
          <w:u w:val="single"/>
          <w:lang w:val="en-US"/>
        </w:rPr>
      </w:pPr>
      <w:r w:rsidRPr="001822DE">
        <w:rPr>
          <w:b/>
          <w:bCs/>
          <w:u w:val="single"/>
          <w:lang w:val="en-US"/>
        </w:rPr>
        <w:t xml:space="preserve">Issue </w:t>
      </w:r>
      <w:r>
        <w:rPr>
          <w:b/>
          <w:bCs/>
          <w:u w:val="single"/>
          <w:lang w:val="en-US"/>
        </w:rPr>
        <w:t>3</w:t>
      </w:r>
      <w:r w:rsidRPr="001822DE">
        <w:rPr>
          <w:b/>
          <w:bCs/>
          <w:u w:val="single"/>
          <w:lang w:val="en-US"/>
        </w:rPr>
        <w:t xml:space="preserve">: </w:t>
      </w:r>
      <w:r>
        <w:rPr>
          <w:b/>
          <w:bCs/>
          <w:u w:val="single"/>
          <w:lang w:val="en-US"/>
        </w:rPr>
        <w:t>Detection of LTM switch failure due to security issues</w:t>
      </w:r>
    </w:p>
    <w:p w14:paraId="1404D16B" w14:textId="77777777" w:rsidR="00C35B24" w:rsidRDefault="00C35B24" w:rsidP="00C35B24">
      <w:pPr>
        <w:rPr>
          <w:lang w:val="en-US"/>
        </w:rPr>
      </w:pPr>
      <w:r>
        <w:rPr>
          <w:lang w:val="en-US"/>
        </w:rPr>
        <w:t xml:space="preserve">In RAN2-129bis RAN2 has agreed to include the NCC value used for security key generation for Inter CU LTM in the cell switch command. However, the potential risk of the NCC value alternation by fake BS resulting in handover failure </w:t>
      </w:r>
      <w:proofErr w:type="gramStart"/>
      <w:r>
        <w:rPr>
          <w:lang w:val="en-US"/>
        </w:rPr>
        <w:t>still remains</w:t>
      </w:r>
      <w:proofErr w:type="gramEnd"/>
      <w:r>
        <w:rPr>
          <w:lang w:val="en-US"/>
        </w:rPr>
        <w:t xml:space="preserve"> as indicated in SA3 LS. In case of NCC compromised due to attacks the LTM failures will look </w:t>
      </w:r>
      <w:proofErr w:type="gramStart"/>
      <w:r>
        <w:rPr>
          <w:lang w:val="en-US"/>
        </w:rPr>
        <w:t>similar to</w:t>
      </w:r>
      <w:proofErr w:type="gramEnd"/>
      <w:r>
        <w:rPr>
          <w:lang w:val="en-US"/>
        </w:rPr>
        <w:t xml:space="preserve"> any other LTM failures as the target node will not be able to identify the cause of failure in this scenario. The impact of the problem differs based on whether RRC message is only ciphered or also integrity protected.</w:t>
      </w:r>
    </w:p>
    <w:p w14:paraId="17E29F02" w14:textId="32CF0E2E" w:rsidR="00C35B24" w:rsidRPr="0070370F" w:rsidRDefault="00C35B24" w:rsidP="00C35B24">
      <w:pPr>
        <w:rPr>
          <w:b/>
          <w:bCs/>
          <w:lang w:val="en-US"/>
        </w:rPr>
      </w:pPr>
      <w:r w:rsidRPr="0070370F">
        <w:rPr>
          <w:b/>
          <w:bCs/>
          <w:lang w:val="en-US"/>
        </w:rPr>
        <w:t xml:space="preserve">Observation </w:t>
      </w:r>
      <w:r w:rsidR="00D105A6">
        <w:rPr>
          <w:b/>
          <w:bCs/>
          <w:lang w:val="en-US"/>
        </w:rPr>
        <w:t>3</w:t>
      </w:r>
      <w:r w:rsidRPr="0070370F">
        <w:rPr>
          <w:b/>
          <w:bCs/>
          <w:lang w:val="en-US"/>
        </w:rPr>
        <w:t xml:space="preserve">: The LTM switch failure due to alternation of </w:t>
      </w:r>
      <w:proofErr w:type="gramStart"/>
      <w:r w:rsidRPr="0070370F">
        <w:rPr>
          <w:b/>
          <w:bCs/>
          <w:lang w:val="en-US"/>
        </w:rPr>
        <w:t xml:space="preserve">NCC </w:t>
      </w:r>
      <w:r>
        <w:rPr>
          <w:b/>
          <w:bCs/>
          <w:lang w:val="en-US"/>
        </w:rPr>
        <w:t xml:space="preserve"> of</w:t>
      </w:r>
      <w:proofErr w:type="gramEnd"/>
      <w:r>
        <w:rPr>
          <w:b/>
          <w:bCs/>
          <w:lang w:val="en-US"/>
        </w:rPr>
        <w:t xml:space="preserve"> cell switch command </w:t>
      </w:r>
      <w:r w:rsidRPr="0070370F">
        <w:rPr>
          <w:b/>
          <w:bCs/>
          <w:lang w:val="en-US"/>
        </w:rPr>
        <w:t>is not known to the NW for Inter-CU cell-switch scenario.</w:t>
      </w:r>
    </w:p>
    <w:p w14:paraId="6BFADED9" w14:textId="77777777" w:rsidR="00C35B24" w:rsidRDefault="00C35B24" w:rsidP="00C35B24">
      <w:pPr>
        <w:rPr>
          <w:lang w:val="en-US"/>
        </w:rPr>
      </w:pPr>
      <w:r>
        <w:rPr>
          <w:lang w:val="en-US"/>
        </w:rPr>
        <w:t xml:space="preserve">For the NW to </w:t>
      </w:r>
      <w:proofErr w:type="gramStart"/>
      <w:r>
        <w:rPr>
          <w:lang w:val="en-US"/>
        </w:rPr>
        <w:t>aware</w:t>
      </w:r>
      <w:proofErr w:type="gramEnd"/>
      <w:r>
        <w:rPr>
          <w:lang w:val="en-US"/>
        </w:rPr>
        <w:t xml:space="preserve"> of the cause of the LTM failure or LTM failure recovery, the UE can include the NCC value used for key generation in the last LTM switch in the LTM Recovery message or RRC-Re-establishment complete message. This approach is </w:t>
      </w:r>
      <w:proofErr w:type="gramStart"/>
      <w:r>
        <w:rPr>
          <w:lang w:val="en-US"/>
        </w:rPr>
        <w:t>similar to</w:t>
      </w:r>
      <w:proofErr w:type="gramEnd"/>
      <w:r>
        <w:rPr>
          <w:lang w:val="en-US"/>
        </w:rPr>
        <w:t xml:space="preserve"> inclusion of used SK-counter value in the RRC Reconfiguration complete in SCPAC for the network to know the key mismatch situation.</w:t>
      </w:r>
    </w:p>
    <w:p w14:paraId="124423D8" w14:textId="0B16EC45" w:rsidR="00C35B24" w:rsidRDefault="00C35B24" w:rsidP="00C35B24">
      <w:pPr>
        <w:rPr>
          <w:b/>
          <w:bCs/>
          <w:lang w:val="en-US"/>
        </w:rPr>
      </w:pPr>
      <w:r w:rsidRPr="00517877">
        <w:rPr>
          <w:b/>
          <w:bCs/>
          <w:lang w:val="en-US"/>
        </w:rPr>
        <w:t xml:space="preserve">Proposal </w:t>
      </w:r>
      <w:r w:rsidR="006B2AE5">
        <w:rPr>
          <w:b/>
          <w:bCs/>
          <w:lang w:val="en-US"/>
        </w:rPr>
        <w:t>3</w:t>
      </w:r>
      <w:r w:rsidRPr="00517877">
        <w:rPr>
          <w:b/>
          <w:bCs/>
          <w:lang w:val="en-US"/>
        </w:rPr>
        <w:t>: Inclusion of applied-NCC value in LTM Recovery message is supported.</w:t>
      </w:r>
    </w:p>
    <w:p w14:paraId="6F7A0B19" w14:textId="0D02D166" w:rsidR="00D105A6" w:rsidRPr="001822DE" w:rsidRDefault="00D105A6" w:rsidP="00D105A6">
      <w:pPr>
        <w:rPr>
          <w:b/>
          <w:bCs/>
          <w:u w:val="single"/>
          <w:lang w:val="en-US"/>
        </w:rPr>
      </w:pPr>
      <w:r w:rsidRPr="001822DE">
        <w:rPr>
          <w:b/>
          <w:bCs/>
          <w:u w:val="single"/>
          <w:lang w:val="en-US"/>
        </w:rPr>
        <w:t xml:space="preserve">Issue </w:t>
      </w:r>
      <w:r>
        <w:rPr>
          <w:b/>
          <w:bCs/>
          <w:u w:val="single"/>
          <w:lang w:val="en-US"/>
        </w:rPr>
        <w:t>4</w:t>
      </w:r>
      <w:r w:rsidRPr="001822DE">
        <w:rPr>
          <w:b/>
          <w:bCs/>
          <w:u w:val="single"/>
          <w:lang w:val="en-US"/>
        </w:rPr>
        <w:t xml:space="preserve">: </w:t>
      </w:r>
      <w:r>
        <w:rPr>
          <w:b/>
          <w:bCs/>
          <w:u w:val="single"/>
          <w:lang w:val="en-US"/>
        </w:rPr>
        <w:t>Fast Recovery after RLF prior to first LTM switch</w:t>
      </w:r>
    </w:p>
    <w:p w14:paraId="4D65031F" w14:textId="18EABB15" w:rsidR="00824296" w:rsidRDefault="00824296" w:rsidP="0051172F">
      <w:pPr>
        <w:rPr>
          <w:lang w:val="en-US"/>
        </w:rPr>
      </w:pPr>
      <w:r>
        <w:rPr>
          <w:lang w:val="en-US"/>
        </w:rPr>
        <w:t xml:space="preserve">For the Fast link recovery for RLF, RAN2-129bis made an agreement that Fast recovery is possible if the source and target cell have same Rel-19 ID. This also </w:t>
      </w:r>
      <w:proofErr w:type="gramStart"/>
      <w:r>
        <w:rPr>
          <w:lang w:val="en-US"/>
        </w:rPr>
        <w:t>mean</w:t>
      </w:r>
      <w:proofErr w:type="gramEnd"/>
      <w:r>
        <w:rPr>
          <w:lang w:val="en-US"/>
        </w:rPr>
        <w:t xml:space="preserve"> that in case of RLF </w:t>
      </w:r>
      <w:proofErr w:type="gramStart"/>
      <w:r>
        <w:rPr>
          <w:lang w:val="en-US"/>
        </w:rPr>
        <w:t>recovery</w:t>
      </w:r>
      <w:proofErr w:type="gramEnd"/>
      <w:r>
        <w:rPr>
          <w:lang w:val="en-US"/>
        </w:rPr>
        <w:t xml:space="preserve"> is possible only for Intra-CU candidate cells. This restriction is introduced where it is not possible for UE have </w:t>
      </w:r>
      <w:proofErr w:type="spellStart"/>
      <w:r>
        <w:rPr>
          <w:lang w:val="en-US"/>
        </w:rPr>
        <w:t>have</w:t>
      </w:r>
      <w:proofErr w:type="spellEnd"/>
      <w:r>
        <w:rPr>
          <w:lang w:val="en-US"/>
        </w:rPr>
        <w:t xml:space="preserve"> NCC value for other CU prior to LTM Switch</w:t>
      </w:r>
      <w:r w:rsidR="0023419D">
        <w:rPr>
          <w:lang w:val="en-US"/>
        </w:rPr>
        <w:t>.</w:t>
      </w:r>
      <w:r>
        <w:rPr>
          <w:lang w:val="en-US"/>
        </w:rPr>
        <w:t xml:space="preserve"> </w:t>
      </w:r>
      <w:proofErr w:type="gramStart"/>
      <w:r w:rsidR="00D761CF">
        <w:rPr>
          <w:lang w:val="en-US"/>
        </w:rPr>
        <w:t>However</w:t>
      </w:r>
      <w:proofErr w:type="gramEnd"/>
      <w:r>
        <w:rPr>
          <w:lang w:val="en-US"/>
        </w:rPr>
        <w:t xml:space="preserve"> if the RLF occurs prior to the first LTM switch all the candidate nodes are prepared with K-GNB value based on current NCC value. </w:t>
      </w:r>
    </w:p>
    <w:p w14:paraId="653EA970" w14:textId="0C0D950A" w:rsidR="00824296" w:rsidRDefault="00824296" w:rsidP="0051172F">
      <w:pPr>
        <w:rPr>
          <w:b/>
          <w:bCs/>
          <w:lang w:val="en-US"/>
        </w:rPr>
      </w:pPr>
      <w:r w:rsidRPr="00066906">
        <w:rPr>
          <w:b/>
          <w:bCs/>
          <w:lang w:val="en-US"/>
        </w:rPr>
        <w:t xml:space="preserve">Observation </w:t>
      </w:r>
      <w:r w:rsidR="00D105A6">
        <w:rPr>
          <w:b/>
          <w:bCs/>
          <w:lang w:val="en-US"/>
        </w:rPr>
        <w:t>5</w:t>
      </w:r>
      <w:proofErr w:type="gramStart"/>
      <w:r w:rsidRPr="00066906">
        <w:rPr>
          <w:b/>
          <w:bCs/>
          <w:lang w:val="en-US"/>
        </w:rPr>
        <w:t xml:space="preserve">:  </w:t>
      </w:r>
      <w:r w:rsidR="00E63A92">
        <w:rPr>
          <w:b/>
          <w:bCs/>
          <w:lang w:val="en-US"/>
        </w:rPr>
        <w:t>Prior</w:t>
      </w:r>
      <w:proofErr w:type="gramEnd"/>
      <w:r w:rsidR="00E63A92">
        <w:rPr>
          <w:b/>
          <w:bCs/>
          <w:lang w:val="en-US"/>
        </w:rPr>
        <w:t xml:space="preserve"> to first LTM switch all the candidate nodes are prepared with Target security key configurations based on the current NCC value.</w:t>
      </w:r>
    </w:p>
    <w:p w14:paraId="00F6720C" w14:textId="1E8D004C" w:rsidR="00E63A92" w:rsidRPr="00E63A92" w:rsidRDefault="00E63A92" w:rsidP="0051172F">
      <w:pPr>
        <w:rPr>
          <w:lang w:val="en-US"/>
        </w:rPr>
      </w:pPr>
      <w:r>
        <w:rPr>
          <w:lang w:val="en-US"/>
        </w:rPr>
        <w:t xml:space="preserve">In this case, </w:t>
      </w:r>
      <w:proofErr w:type="gramStart"/>
      <w:r>
        <w:rPr>
          <w:lang w:val="en-US"/>
        </w:rPr>
        <w:t>eventhough</w:t>
      </w:r>
      <w:proofErr w:type="gramEnd"/>
      <w:r>
        <w:rPr>
          <w:lang w:val="en-US"/>
        </w:rPr>
        <w:t xml:space="preserve"> the cell switch command </w:t>
      </w:r>
      <w:proofErr w:type="gramStart"/>
      <w:r>
        <w:rPr>
          <w:lang w:val="en-US"/>
        </w:rPr>
        <w:t>carry</w:t>
      </w:r>
      <w:proofErr w:type="gramEnd"/>
      <w:r>
        <w:rPr>
          <w:lang w:val="en-US"/>
        </w:rPr>
        <w:t xml:space="preserve"> the NCC value it will be the same value as the one stored at UE. Hence if the UE </w:t>
      </w:r>
      <w:proofErr w:type="gramStart"/>
      <w:r>
        <w:rPr>
          <w:lang w:val="en-US"/>
        </w:rPr>
        <w:t>experience</w:t>
      </w:r>
      <w:proofErr w:type="gramEnd"/>
      <w:r>
        <w:rPr>
          <w:lang w:val="en-US"/>
        </w:rPr>
        <w:t xml:space="preserve"> RLF prior to cell switch in this case, it can make use of the current NCC value to generate target security configuration and recovery can be successful.</w:t>
      </w:r>
    </w:p>
    <w:p w14:paraId="1D5B8108" w14:textId="515C83F2" w:rsidR="0051172F" w:rsidRDefault="00824296" w:rsidP="0051172F">
      <w:pPr>
        <w:rPr>
          <w:lang w:val="en-US"/>
        </w:rPr>
      </w:pPr>
      <w:r>
        <w:rPr>
          <w:lang w:val="en-US"/>
        </w:rPr>
        <w:t>If RLF is triggered for this case the UE can make use of its current NCC value for generating keys for target cell even if Rel-19 ID is different from source cell.</w:t>
      </w:r>
    </w:p>
    <w:p w14:paraId="2E3EC4A8" w14:textId="24896BAB" w:rsidR="00E63A92" w:rsidRDefault="00E63A92" w:rsidP="00E63A92">
      <w:pPr>
        <w:rPr>
          <w:b/>
          <w:bCs/>
          <w:lang w:val="en-US"/>
        </w:rPr>
      </w:pPr>
      <w:r w:rsidRPr="004966C7">
        <w:rPr>
          <w:b/>
          <w:bCs/>
          <w:lang w:val="en-US"/>
        </w:rPr>
        <w:t xml:space="preserve">Observation </w:t>
      </w:r>
      <w:r w:rsidR="00D105A6">
        <w:rPr>
          <w:b/>
          <w:bCs/>
          <w:lang w:val="en-US"/>
        </w:rPr>
        <w:t>6</w:t>
      </w:r>
      <w:r w:rsidRPr="004966C7">
        <w:rPr>
          <w:b/>
          <w:bCs/>
          <w:lang w:val="en-US"/>
        </w:rPr>
        <w:t xml:space="preserve">: </w:t>
      </w:r>
      <w:r>
        <w:rPr>
          <w:b/>
          <w:bCs/>
          <w:lang w:val="en-US"/>
        </w:rPr>
        <w:t>In case of RLF prior to first LTM switch the fast recovery is possible at UE using its current NCC value.</w:t>
      </w:r>
    </w:p>
    <w:p w14:paraId="3EFC1686" w14:textId="2D46BA31" w:rsidR="00E63A92" w:rsidRDefault="00E63A92" w:rsidP="0051172F">
      <w:pPr>
        <w:rPr>
          <w:lang w:val="en-US"/>
        </w:rPr>
      </w:pPr>
      <w:r>
        <w:rPr>
          <w:lang w:val="en-US"/>
        </w:rPr>
        <w:t>Based on the above observations, we propose that the Inter-CU Fast recovery is allowed for RLF for the first LTM cell-switch</w:t>
      </w:r>
      <w:r w:rsidR="00AC03C5">
        <w:rPr>
          <w:lang w:val="en-US"/>
        </w:rPr>
        <w:t xml:space="preserve"> after the preparation.</w:t>
      </w:r>
    </w:p>
    <w:p w14:paraId="67B7DA54" w14:textId="096CDD28" w:rsidR="00824296" w:rsidRPr="00530753" w:rsidRDefault="00824296" w:rsidP="0051172F">
      <w:pPr>
        <w:rPr>
          <w:b/>
          <w:bCs/>
          <w:lang w:val="en-US"/>
        </w:rPr>
      </w:pPr>
      <w:r w:rsidRPr="00066906">
        <w:rPr>
          <w:b/>
          <w:bCs/>
          <w:lang w:val="en-US"/>
        </w:rPr>
        <w:t xml:space="preserve">Proposal </w:t>
      </w:r>
      <w:r w:rsidR="006B2AE5">
        <w:rPr>
          <w:b/>
          <w:bCs/>
          <w:lang w:val="en-US"/>
        </w:rPr>
        <w:t>4</w:t>
      </w:r>
      <w:r w:rsidR="00530753">
        <w:rPr>
          <w:b/>
          <w:bCs/>
          <w:lang w:val="en-US"/>
        </w:rPr>
        <w:t xml:space="preserve">: </w:t>
      </w:r>
      <w:r w:rsidR="00E63A92">
        <w:rPr>
          <w:b/>
          <w:bCs/>
          <w:lang w:val="en-US"/>
        </w:rPr>
        <w:t>Fast Recovery to Inter-CU candidates is supported for RLF prior to first LTM switch.</w:t>
      </w:r>
    </w:p>
    <w:p w14:paraId="7A0BD83F" w14:textId="77777777" w:rsidR="0051172F" w:rsidRDefault="0051172F" w:rsidP="009E71A2">
      <w:pPr>
        <w:rPr>
          <w:lang w:val="en-US"/>
        </w:rPr>
      </w:pPr>
    </w:p>
    <w:p w14:paraId="0A50E854" w14:textId="6796B3BE" w:rsidR="00D105A6" w:rsidRDefault="00D105A6" w:rsidP="00D105A6">
      <w:pPr>
        <w:rPr>
          <w:b/>
          <w:bCs/>
          <w:u w:val="single"/>
          <w:lang w:val="en-US"/>
        </w:rPr>
      </w:pPr>
      <w:r w:rsidRPr="001822DE">
        <w:rPr>
          <w:b/>
          <w:bCs/>
          <w:u w:val="single"/>
          <w:lang w:val="en-US"/>
        </w:rPr>
        <w:lastRenderedPageBreak/>
        <w:t xml:space="preserve">Issue </w:t>
      </w:r>
      <w:r>
        <w:rPr>
          <w:b/>
          <w:bCs/>
          <w:u w:val="single"/>
          <w:lang w:val="en-US"/>
        </w:rPr>
        <w:t>4</w:t>
      </w:r>
      <w:r w:rsidRPr="001822DE">
        <w:rPr>
          <w:b/>
          <w:bCs/>
          <w:u w:val="single"/>
          <w:lang w:val="en-US"/>
        </w:rPr>
        <w:t xml:space="preserve">: </w:t>
      </w:r>
      <w:r w:rsidR="0023419D">
        <w:rPr>
          <w:b/>
          <w:bCs/>
          <w:u w:val="single"/>
          <w:lang w:val="en-US"/>
        </w:rPr>
        <w:t>SK Counter list usage for Inter-MN LTM</w:t>
      </w:r>
    </w:p>
    <w:p w14:paraId="21CC9921" w14:textId="3862B44E" w:rsidR="0023419D" w:rsidRPr="00066906" w:rsidRDefault="0023419D" w:rsidP="00D105A6">
      <w:pPr>
        <w:rPr>
          <w:lang w:val="en-US"/>
        </w:rPr>
      </w:pPr>
      <w:r>
        <w:rPr>
          <w:lang w:val="en-US"/>
        </w:rPr>
        <w:t>RRC Running CR includes following EN.</w:t>
      </w:r>
    </w:p>
    <w:p w14:paraId="58FA61EC" w14:textId="77777777" w:rsidR="0023419D" w:rsidRPr="00461A96" w:rsidRDefault="0023419D" w:rsidP="0023419D">
      <w:pPr>
        <w:pStyle w:val="EditorsNote"/>
        <w:rPr>
          <w:i/>
          <w:iCs/>
        </w:rPr>
      </w:pPr>
      <w:r w:rsidRPr="00461A96">
        <w:rPr>
          <w:i/>
          <w:iCs/>
        </w:rPr>
        <w:t xml:space="preserve">Editor’s note: FFS whether the list of </w:t>
      </w:r>
      <w:proofErr w:type="spellStart"/>
      <w:r w:rsidRPr="00461A96">
        <w:rPr>
          <w:i/>
          <w:iCs/>
        </w:rPr>
        <w:t>sk</w:t>
      </w:r>
      <w:proofErr w:type="spellEnd"/>
      <w:r w:rsidRPr="00461A96">
        <w:rPr>
          <w:i/>
          <w:iCs/>
        </w:rPr>
        <w:t xml:space="preserve">-counters can be used only for the case of inter-MN LTM. </w:t>
      </w:r>
    </w:p>
    <w:p w14:paraId="55715B3E" w14:textId="7D3617C5" w:rsidR="00D105A6" w:rsidRDefault="0023419D" w:rsidP="009E71A2">
      <w:pPr>
        <w:rPr>
          <w:lang w:val="en-US"/>
        </w:rPr>
      </w:pPr>
      <w:r>
        <w:rPr>
          <w:lang w:val="en-US"/>
        </w:rPr>
        <w:t>In RAN2-129bis, it is agreed that the SK-counter value configured within candidate configuration is used for S-</w:t>
      </w:r>
      <w:proofErr w:type="spellStart"/>
      <w:r>
        <w:rPr>
          <w:lang w:val="en-US"/>
        </w:rPr>
        <w:t>KgNB</w:t>
      </w:r>
      <w:proofErr w:type="spellEnd"/>
      <w:r>
        <w:rPr>
          <w:lang w:val="en-US"/>
        </w:rPr>
        <w:t xml:space="preserve"> generation during Inter-CU LTM switch where master key is regenerated. </w:t>
      </w:r>
      <w:proofErr w:type="gramStart"/>
      <w:r>
        <w:rPr>
          <w:lang w:val="en-US"/>
        </w:rPr>
        <w:t>Also</w:t>
      </w:r>
      <w:proofErr w:type="gramEnd"/>
      <w:r>
        <w:rPr>
          <w:lang w:val="en-US"/>
        </w:rPr>
        <w:t xml:space="preserve"> Inter-MN LTM and Inter-SN LTM </w:t>
      </w:r>
      <w:proofErr w:type="spellStart"/>
      <w:proofErr w:type="gramStart"/>
      <w:r>
        <w:rPr>
          <w:lang w:val="en-US"/>
        </w:rPr>
        <w:t>can not</w:t>
      </w:r>
      <w:proofErr w:type="spellEnd"/>
      <w:proofErr w:type="gramEnd"/>
      <w:r>
        <w:rPr>
          <w:lang w:val="en-US"/>
        </w:rPr>
        <w:t xml:space="preserve"> be configured simultaneously in Rel-19. </w:t>
      </w:r>
      <w:proofErr w:type="gramStart"/>
      <w:r>
        <w:rPr>
          <w:lang w:val="en-US"/>
        </w:rPr>
        <w:t>Hence</w:t>
      </w:r>
      <w:proofErr w:type="gramEnd"/>
      <w:r>
        <w:rPr>
          <w:lang w:val="en-US"/>
        </w:rPr>
        <w:t xml:space="preserve"> we don’t see </w:t>
      </w:r>
      <w:proofErr w:type="gramStart"/>
      <w:r>
        <w:rPr>
          <w:lang w:val="en-US"/>
        </w:rPr>
        <w:t>need</w:t>
      </w:r>
      <w:proofErr w:type="gramEnd"/>
      <w:r>
        <w:rPr>
          <w:lang w:val="en-US"/>
        </w:rPr>
        <w:t xml:space="preserve"> for using SK-counter list for Inter-MN LTM. We propose to remove the FFS.</w:t>
      </w:r>
    </w:p>
    <w:p w14:paraId="2F8A984B" w14:textId="400536F4" w:rsidR="0023419D" w:rsidRPr="0023419D" w:rsidRDefault="0023419D" w:rsidP="009E71A2">
      <w:pPr>
        <w:rPr>
          <w:b/>
          <w:bCs/>
          <w:lang w:val="en-US"/>
        </w:rPr>
      </w:pPr>
      <w:r w:rsidRPr="00066906">
        <w:rPr>
          <w:b/>
          <w:bCs/>
          <w:lang w:val="en-US"/>
        </w:rPr>
        <w:t xml:space="preserve">Proposal </w:t>
      </w:r>
      <w:r w:rsidR="006B2AE5">
        <w:rPr>
          <w:b/>
          <w:bCs/>
          <w:lang w:val="en-US"/>
        </w:rPr>
        <w:t>5</w:t>
      </w:r>
      <w:r w:rsidRPr="00066906">
        <w:rPr>
          <w:b/>
          <w:bCs/>
          <w:lang w:val="en-US"/>
        </w:rPr>
        <w:t xml:space="preserve">: </w:t>
      </w:r>
      <w:proofErr w:type="gramStart"/>
      <w:r w:rsidRPr="00066906">
        <w:rPr>
          <w:b/>
          <w:bCs/>
          <w:lang w:val="en-US"/>
        </w:rPr>
        <w:t>SK</w:t>
      </w:r>
      <w:proofErr w:type="gramEnd"/>
      <w:r w:rsidRPr="00066906">
        <w:rPr>
          <w:b/>
          <w:bCs/>
          <w:lang w:val="en-US"/>
        </w:rPr>
        <w:t>-counter list configured for LTM candidates are only used for Inter-SN LTM. FFS in above EN is removed.</w:t>
      </w:r>
    </w:p>
    <w:p w14:paraId="3BECB114" w14:textId="77777777" w:rsidR="009E71A2" w:rsidRPr="00066906" w:rsidRDefault="009E71A2" w:rsidP="0070370F">
      <w:pPr>
        <w:rPr>
          <w:rFonts w:ascii="Arial" w:hAnsi="Arial"/>
          <w:sz w:val="32"/>
        </w:rPr>
      </w:pPr>
    </w:p>
    <w:p w14:paraId="794DD996" w14:textId="60828AA3" w:rsidR="00F745D6" w:rsidRDefault="00F745D6" w:rsidP="00176643">
      <w:pPr>
        <w:pStyle w:val="Heading2"/>
        <w:rPr>
          <w:lang w:val="en-US"/>
        </w:rPr>
      </w:pPr>
      <w:r w:rsidRPr="009732D3">
        <w:t>2.2</w:t>
      </w:r>
      <w:r w:rsidR="00B10927">
        <w:tab/>
      </w:r>
      <w:r w:rsidRPr="009732D3">
        <w:t>Remaining Issues for non-DC LTM</w:t>
      </w:r>
    </w:p>
    <w:p w14:paraId="07B27974" w14:textId="2035F6EF" w:rsidR="00DC09B1" w:rsidRPr="009732D3" w:rsidRDefault="004A25F2" w:rsidP="008E5F42">
      <w:pPr>
        <w:rPr>
          <w:lang w:val="en-US"/>
        </w:rPr>
      </w:pPr>
      <w:r>
        <w:rPr>
          <w:b/>
          <w:bCs/>
          <w:lang w:val="en-US"/>
        </w:rPr>
        <w:t>.</w:t>
      </w:r>
      <w:r w:rsidR="00922171">
        <w:rPr>
          <w:lang w:val="en-US"/>
        </w:rPr>
        <w:t>2.2.2</w:t>
      </w:r>
      <w:r w:rsidR="00B10927">
        <w:rPr>
          <w:lang w:val="en-US"/>
        </w:rPr>
        <w:tab/>
      </w:r>
      <w:r w:rsidR="00DC09B1" w:rsidRPr="008D1F7C">
        <w:rPr>
          <w:lang w:val="en-US"/>
        </w:rPr>
        <w:t xml:space="preserve">Support for Non-Subsequent LTM </w:t>
      </w:r>
    </w:p>
    <w:p w14:paraId="64EA1614" w14:textId="77777777" w:rsidR="00DC09B1" w:rsidRDefault="00DC09B1" w:rsidP="00DC09B1">
      <w:pPr>
        <w:rPr>
          <w:lang w:val="en-US"/>
        </w:rPr>
      </w:pPr>
      <w:r>
        <w:rPr>
          <w:lang w:val="en-US"/>
        </w:rPr>
        <w:t xml:space="preserve">In RAN2#125bis the following were agreed with respect to subsequent LTM </w:t>
      </w:r>
    </w:p>
    <w:tbl>
      <w:tblPr>
        <w:tblStyle w:val="TableGrid"/>
        <w:tblW w:w="0" w:type="auto"/>
        <w:tblLook w:val="04A0" w:firstRow="1" w:lastRow="0" w:firstColumn="1" w:lastColumn="0" w:noHBand="0" w:noVBand="1"/>
      </w:tblPr>
      <w:tblGrid>
        <w:gridCol w:w="9631"/>
      </w:tblGrid>
      <w:tr w:rsidR="00DC09B1" w14:paraId="4455CDF7" w14:textId="77777777">
        <w:trPr>
          <w:trHeight w:val="1904"/>
        </w:trPr>
        <w:tc>
          <w:tcPr>
            <w:tcW w:w="9631" w:type="dxa"/>
          </w:tcPr>
          <w:p w14:paraId="035DED4A" w14:textId="77777777" w:rsidR="00DC09B1" w:rsidRPr="00C64DB6" w:rsidRDefault="00DC09B1">
            <w:pPr>
              <w:spacing w:after="0"/>
              <w:rPr>
                <w:rFonts w:ascii="Arial" w:hAnsi="Arial" w:cs="Arial"/>
                <w:lang w:val="en-US"/>
              </w:rPr>
            </w:pPr>
            <w:r w:rsidRPr="00C64DB6">
              <w:rPr>
                <w:rFonts w:ascii="Arial" w:hAnsi="Arial" w:cs="Arial"/>
                <w:b/>
                <w:bCs/>
                <w:lang w:val="en-US"/>
              </w:rPr>
              <w:t>Agreements on scenarios:</w:t>
            </w:r>
          </w:p>
          <w:p w14:paraId="4564D233"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 xml:space="preserve">RAN2 first </w:t>
            </w:r>
            <w:proofErr w:type="gramStart"/>
            <w:r w:rsidRPr="009732D3">
              <w:rPr>
                <w:rFonts w:ascii="Arial" w:hAnsi="Arial" w:cs="Arial"/>
                <w:lang w:val="en-US"/>
              </w:rPr>
              <w:t>focus</w:t>
            </w:r>
            <w:proofErr w:type="gramEnd"/>
            <w:r w:rsidRPr="009732D3">
              <w:rPr>
                <w:rFonts w:ascii="Arial" w:hAnsi="Arial" w:cs="Arial"/>
                <w:lang w:val="en-US"/>
              </w:rPr>
              <w:t xml:space="preserve"> on inter-CU LTM in NR standalone scenario and </w:t>
            </w:r>
            <w:proofErr w:type="gramStart"/>
            <w:r w:rsidRPr="009732D3">
              <w:rPr>
                <w:rFonts w:ascii="Arial" w:hAnsi="Arial" w:cs="Arial"/>
                <w:lang w:val="en-US"/>
              </w:rPr>
              <w:t>use</w:t>
            </w:r>
            <w:proofErr w:type="gramEnd"/>
            <w:r w:rsidRPr="009732D3">
              <w:rPr>
                <w:rFonts w:ascii="Arial" w:hAnsi="Arial" w:cs="Arial"/>
                <w:lang w:val="en-US"/>
              </w:rPr>
              <w:t xml:space="preserve"> it as baseline for supporting inter-CU LTM in NR-DC scenarios.</w:t>
            </w:r>
          </w:p>
          <w:p w14:paraId="47E0CFB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 xml:space="preserve">Rel-19 inter-CU LTM also supports </w:t>
            </w:r>
            <w:proofErr w:type="gramStart"/>
            <w:r w:rsidRPr="009732D3">
              <w:rPr>
                <w:rFonts w:ascii="Arial" w:hAnsi="Arial" w:cs="Arial"/>
                <w:lang w:val="en-US"/>
              </w:rPr>
              <w:t>mixture</w:t>
            </w:r>
            <w:proofErr w:type="gramEnd"/>
            <w:r w:rsidRPr="009732D3">
              <w:rPr>
                <w:rFonts w:ascii="Arial" w:hAnsi="Arial" w:cs="Arial"/>
                <w:lang w:val="en-US"/>
              </w:rPr>
              <w:t xml:space="preserve"> of subsequent inter-CU LTM and subsequent intra-CU LTM after an inter-CU or intra-CU LTM switch.</w:t>
            </w:r>
          </w:p>
          <w:p w14:paraId="168D4326" w14:textId="77777777" w:rsidR="00DC09B1" w:rsidRPr="009732D3" w:rsidRDefault="00DC09B1">
            <w:pPr>
              <w:numPr>
                <w:ilvl w:val="0"/>
                <w:numId w:val="29"/>
              </w:numPr>
              <w:spacing w:after="0"/>
              <w:textAlignment w:val="center"/>
              <w:rPr>
                <w:rFonts w:ascii="Arial" w:hAnsi="Arial" w:cs="Arial"/>
                <w:lang w:val="en-US"/>
              </w:rPr>
            </w:pPr>
            <w:r w:rsidRPr="009732D3">
              <w:rPr>
                <w:rFonts w:ascii="Arial" w:hAnsi="Arial" w:cs="Arial"/>
                <w:lang w:val="en-US"/>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2ACB494F" w14:textId="77777777" w:rsidR="00DC09B1" w:rsidRDefault="00DC09B1" w:rsidP="00DC09B1">
      <w:pPr>
        <w:rPr>
          <w:lang w:val="en-US"/>
        </w:rPr>
      </w:pPr>
    </w:p>
    <w:p w14:paraId="40A418DC" w14:textId="6E628917" w:rsidR="00DC09B1" w:rsidRPr="009732D3" w:rsidRDefault="00DC09B1" w:rsidP="00176643">
      <w:pPr>
        <w:rPr>
          <w:rStyle w:val="Emphasis"/>
          <w:i w:val="0"/>
          <w:lang w:val="en-US"/>
        </w:rPr>
      </w:pPr>
      <w:r>
        <w:rPr>
          <w:lang w:val="en-US"/>
        </w:rPr>
        <w:t xml:space="preserve">The Inter-CU LTM involves security key change </w:t>
      </w:r>
      <w:proofErr w:type="gramStart"/>
      <w:r>
        <w:rPr>
          <w:lang w:val="en-US"/>
        </w:rPr>
        <w:t>and also</w:t>
      </w:r>
      <w:proofErr w:type="gramEnd"/>
      <w:r>
        <w:rPr>
          <w:lang w:val="en-US"/>
        </w:rPr>
        <w:t xml:space="preserve"> PDCP re-establishment as additional steps. Subsequent LTM is beneficial for fast switching without any higher layer impacts. </w:t>
      </w:r>
      <w:proofErr w:type="gramStart"/>
      <w:r>
        <w:rPr>
          <w:lang w:val="en-US"/>
        </w:rPr>
        <w:t>Usage of</w:t>
      </w:r>
      <w:proofErr w:type="gramEnd"/>
      <w:r>
        <w:rPr>
          <w:lang w:val="en-US"/>
        </w:rPr>
        <w:t xml:space="preserve"> subsequent LTM in Inter-CU is required for cases where a high number of ping-pongs is expected.</w:t>
      </w:r>
      <w:r w:rsidR="00430B73">
        <w:rPr>
          <w:rStyle w:val="Emphasis"/>
          <w:i w:val="0"/>
          <w:lang w:val="en-US"/>
        </w:rPr>
        <w:t xml:space="preserve"> For instance, consider g</w:t>
      </w:r>
      <w:r w:rsidRPr="009732D3">
        <w:rPr>
          <w:rStyle w:val="Emphasis"/>
          <w:i w:val="0"/>
          <w:lang w:val="en-US"/>
        </w:rPr>
        <w:t xml:space="preserve">eneric movement, wherein the UE may move between different cells without any pattern. In this case, the user may or may not go back to the same cell. In such cases, preparing multiple candidates would likely lead to inefficient resource usage.  </w:t>
      </w:r>
    </w:p>
    <w:p w14:paraId="725A888F" w14:textId="77777777" w:rsidR="00DC09B1" w:rsidRPr="006514DC" w:rsidRDefault="00DC09B1" w:rsidP="00DC09B1">
      <w:pPr>
        <w:rPr>
          <w:lang w:val="en-US"/>
        </w:rPr>
      </w:pPr>
      <w:r>
        <w:rPr>
          <w:lang w:val="en-US"/>
        </w:rPr>
        <w:t xml:space="preserve">However, in some scenarios </w:t>
      </w:r>
      <w:proofErr w:type="gramStart"/>
      <w:r>
        <w:rPr>
          <w:lang w:val="en-US"/>
        </w:rPr>
        <w:t>the NW</w:t>
      </w:r>
      <w:proofErr w:type="gramEnd"/>
      <w:r>
        <w:rPr>
          <w:lang w:val="en-US"/>
        </w:rPr>
        <w:t xml:space="preserve"> may need to support one time mobility towards some candidates and subsequent mobility across other candidates. This case is </w:t>
      </w:r>
      <w:proofErr w:type="gramStart"/>
      <w:r>
        <w:rPr>
          <w:lang w:val="en-US"/>
        </w:rPr>
        <w:t>similar to</w:t>
      </w:r>
      <w:proofErr w:type="gramEnd"/>
      <w:r>
        <w:rPr>
          <w:lang w:val="en-US"/>
        </w:rPr>
        <w:t xml:space="preserve"> </w:t>
      </w:r>
      <w:proofErr w:type="gramStart"/>
      <w:r>
        <w:rPr>
          <w:lang w:val="en-US"/>
        </w:rPr>
        <w:t>support of</w:t>
      </w:r>
      <w:proofErr w:type="gramEnd"/>
      <w:r>
        <w:rPr>
          <w:lang w:val="en-US"/>
        </w:rPr>
        <w:t xml:space="preserve"> CPAC and subsequent CPAC together in single configuration. In such cases non-subsequent LTM towards selected </w:t>
      </w:r>
      <w:proofErr w:type="gramStart"/>
      <w:r>
        <w:rPr>
          <w:lang w:val="en-US"/>
        </w:rPr>
        <w:t>candidate</w:t>
      </w:r>
      <w:proofErr w:type="gramEnd"/>
      <w:r>
        <w:rPr>
          <w:lang w:val="en-US"/>
        </w:rPr>
        <w:t xml:space="preserve"> is needed to avoid maintaining the other configurations for which no further subsequent mobility is expected.  This support </w:t>
      </w:r>
      <w:proofErr w:type="gramStart"/>
      <w:r>
        <w:rPr>
          <w:lang w:val="en-US"/>
        </w:rPr>
        <w:t>becomes</w:t>
      </w:r>
      <w:proofErr w:type="gramEnd"/>
      <w:r>
        <w:rPr>
          <w:lang w:val="en-US"/>
        </w:rPr>
        <w:t xml:space="preserve"> more relevant for Inter-CU LTM where there could be some issues in candidate CU supporting reference configurations and exchange of information related to Early-sync procedures. It is better to configure non-subsequent mobility towards these candidate cells</w:t>
      </w:r>
    </w:p>
    <w:p w14:paraId="1635D195" w14:textId="7C350E93" w:rsidR="00DC09B1" w:rsidRDefault="00DC09B1" w:rsidP="00DC09B1">
      <w:pPr>
        <w:rPr>
          <w:rStyle w:val="ui-provider"/>
          <w:b/>
          <w:lang w:val="en-US"/>
        </w:rPr>
      </w:pPr>
      <w:r>
        <w:rPr>
          <w:rStyle w:val="ui-provider"/>
          <w:b/>
          <w:lang w:val="en-US"/>
        </w:rPr>
        <w:t>Observation</w:t>
      </w:r>
      <w:r w:rsidR="005144FD">
        <w:rPr>
          <w:rStyle w:val="ui-provider"/>
          <w:b/>
          <w:lang w:val="en-US"/>
        </w:rPr>
        <w:t xml:space="preserve"> </w:t>
      </w:r>
      <w:r w:rsidR="00432B81">
        <w:rPr>
          <w:rStyle w:val="ui-provider"/>
          <w:b/>
          <w:lang w:val="en-US"/>
        </w:rPr>
        <w:t>7</w:t>
      </w:r>
      <w:proofErr w:type="gramStart"/>
      <w:r>
        <w:rPr>
          <w:rStyle w:val="ui-provider"/>
          <w:b/>
          <w:lang w:val="en-US"/>
        </w:rPr>
        <w:t>:  In</w:t>
      </w:r>
      <w:proofErr w:type="gramEnd"/>
      <w:r>
        <w:rPr>
          <w:rStyle w:val="ui-provider"/>
          <w:b/>
          <w:lang w:val="en-US"/>
        </w:rPr>
        <w:t xml:space="preserve"> some Inter-CU LTM scenarios subsequent mobility is not needed at some candidate cells. Release of configuration of other candidates is preferred in this case.</w:t>
      </w:r>
    </w:p>
    <w:p w14:paraId="7A199224" w14:textId="61312E1C" w:rsidR="002B1366" w:rsidRDefault="00DC09B1" w:rsidP="00176643">
      <w:pPr>
        <w:rPr>
          <w:rStyle w:val="ui-provider"/>
          <w:b/>
          <w:lang w:val="en-US"/>
        </w:rPr>
      </w:pPr>
      <w:r>
        <w:rPr>
          <w:rStyle w:val="ui-provider"/>
          <w:b/>
          <w:lang w:val="en-US"/>
        </w:rPr>
        <w:t xml:space="preserve">Proposal </w:t>
      </w:r>
      <w:r w:rsidR="006B2AE5">
        <w:rPr>
          <w:rStyle w:val="ui-provider"/>
          <w:b/>
          <w:lang w:val="en-US"/>
        </w:rPr>
        <w:t>6</w:t>
      </w:r>
      <w:proofErr w:type="gramStart"/>
      <w:r>
        <w:rPr>
          <w:rStyle w:val="ui-provider"/>
          <w:b/>
          <w:lang w:val="en-US"/>
        </w:rPr>
        <w:t>:  Non</w:t>
      </w:r>
      <w:proofErr w:type="gramEnd"/>
      <w:r>
        <w:rPr>
          <w:rStyle w:val="ui-provider"/>
          <w:b/>
          <w:lang w:val="en-US"/>
        </w:rPr>
        <w:t>-subsequent LTM towards selected candidates is supported for Inter-CU LTM.</w:t>
      </w:r>
    </w:p>
    <w:p w14:paraId="57B63058" w14:textId="5849FBC1" w:rsidR="00523CA2" w:rsidRPr="00CD4822" w:rsidRDefault="00523CA2" w:rsidP="00CD4822">
      <w:pPr>
        <w:pStyle w:val="Heading3"/>
        <w:rPr>
          <w:lang w:val="en-US"/>
        </w:rPr>
      </w:pPr>
      <w:r>
        <w:rPr>
          <w:lang w:val="en-US"/>
        </w:rPr>
        <w:t>2.2.3</w:t>
      </w:r>
      <w:r>
        <w:rPr>
          <w:lang w:val="en-US"/>
        </w:rPr>
        <w:tab/>
      </w:r>
      <w:r w:rsidRPr="008D1F7C">
        <w:rPr>
          <w:lang w:val="en-US"/>
        </w:rPr>
        <w:t xml:space="preserve">Support </w:t>
      </w:r>
      <w:r>
        <w:rPr>
          <w:lang w:val="en-US"/>
        </w:rPr>
        <w:t>of Configured Grant-based RACH-less LTM</w:t>
      </w:r>
      <w:r w:rsidRPr="008D1F7C">
        <w:rPr>
          <w:lang w:val="en-US"/>
        </w:rPr>
        <w:t xml:space="preserve"> </w:t>
      </w:r>
    </w:p>
    <w:p w14:paraId="5B454C01" w14:textId="7D314CAC" w:rsidR="00523CA2" w:rsidRDefault="00523CA2" w:rsidP="00176643">
      <w:r>
        <w:t>In RAN2#126, the following agreement was made on the support of the first UL transmission for RACH-less inter-CU LTM</w:t>
      </w:r>
    </w:p>
    <w:tbl>
      <w:tblPr>
        <w:tblStyle w:val="TableGrid"/>
        <w:tblW w:w="0" w:type="auto"/>
        <w:tblLook w:val="04A0" w:firstRow="1" w:lastRow="0" w:firstColumn="1" w:lastColumn="0" w:noHBand="0" w:noVBand="1"/>
      </w:tblPr>
      <w:tblGrid>
        <w:gridCol w:w="9631"/>
      </w:tblGrid>
      <w:tr w:rsidR="00523CA2" w14:paraId="2007FBEB" w14:textId="77777777" w:rsidTr="00523CA2">
        <w:tc>
          <w:tcPr>
            <w:tcW w:w="9631" w:type="dxa"/>
          </w:tcPr>
          <w:p w14:paraId="52AECEB3" w14:textId="77777777" w:rsidR="00523CA2" w:rsidRPr="004F6089" w:rsidRDefault="00523CA2" w:rsidP="00523CA2">
            <w:pPr>
              <w:spacing w:after="0"/>
              <w:rPr>
                <w:b/>
              </w:rPr>
            </w:pPr>
            <w:r w:rsidRPr="00CD4822">
              <w:rPr>
                <w:b/>
                <w:highlight w:val="green"/>
              </w:rPr>
              <w:t>RAN2#126 Agreement:</w:t>
            </w:r>
          </w:p>
          <w:p w14:paraId="46C21E0F" w14:textId="173C9287" w:rsidR="00523CA2" w:rsidRDefault="00523CA2" w:rsidP="00523CA2">
            <w:r>
              <w:t>Support CG-based RACH-less and DG-based RACH-less procedures for inter-CU LTM.</w:t>
            </w:r>
          </w:p>
        </w:tc>
      </w:tr>
    </w:tbl>
    <w:p w14:paraId="7022F5C2" w14:textId="77777777" w:rsidR="00523CA2" w:rsidRDefault="00523CA2" w:rsidP="00CD4822">
      <w:pPr>
        <w:spacing w:before="240"/>
      </w:pPr>
      <w:r>
        <w:t xml:space="preserve">Compared to dynamic grants (DGs), configured grants (CGs) enable faster access to the target cell, as the UE does not need to monitor PDCCH to receive the UL grant and can directly perform its first UL transmission on one of the valid occasions of the provided CG. </w:t>
      </w:r>
    </w:p>
    <w:p w14:paraId="083B07B2" w14:textId="77777777" w:rsidR="00523CA2" w:rsidRDefault="00523CA2" w:rsidP="00523CA2">
      <w:r>
        <w:lastRenderedPageBreak/>
        <w:t>Nevertheless, a known issue of the use of CGs in LTM is the potential excessive resource reservation to support a single RACH-less LTM switch. For each UE prepared for RACH-less LTM and for each candidate cell, a CG must be included in the candidate’s RRC configuration provided to the UE during the preparation phase. Therefore, the PUSCH resources of these grants are reserved for a long period of time stretching from the preparation phase to the execution of one or multiple cell switches and they may never be used, if the UE does not switch to the corresponding cell. The issue may be even more pronounced in inter-CU LTM, as it cannot be solved or mitigated with intra-</w:t>
      </w:r>
      <w:proofErr w:type="spellStart"/>
      <w:r>
        <w:t>gNB</w:t>
      </w:r>
      <w:proofErr w:type="spellEnd"/>
      <w:r>
        <w:t xml:space="preserve"> resource scheduling optimizations.</w:t>
      </w:r>
    </w:p>
    <w:p w14:paraId="5BA2E0A6" w14:textId="4C560ED6" w:rsidR="00523CA2" w:rsidRPr="004C1913" w:rsidRDefault="00523CA2" w:rsidP="00523CA2">
      <w:pPr>
        <w:rPr>
          <w:b/>
        </w:rPr>
      </w:pPr>
      <w:r w:rsidRPr="004F6089">
        <w:rPr>
          <w:b/>
        </w:rPr>
        <w:t xml:space="preserve">Observation </w:t>
      </w:r>
      <w:r w:rsidR="00432B81">
        <w:rPr>
          <w:b/>
        </w:rPr>
        <w:t>8</w:t>
      </w:r>
      <w:r w:rsidRPr="004C1913">
        <w:rPr>
          <w:b/>
        </w:rPr>
        <w:t>: Support of CG-based inter-CU LTM may lead to excessive PUSCH resource reservation.</w:t>
      </w:r>
    </w:p>
    <w:p w14:paraId="129127DC" w14:textId="3A74A610" w:rsidR="00523CA2" w:rsidRDefault="00523CA2" w:rsidP="00523CA2">
      <w:r>
        <w:t xml:space="preserve">. </w:t>
      </w:r>
      <w:r w:rsidR="00A47CCF">
        <w:t xml:space="preserve">To optimise the PUSCH resource reservation </w:t>
      </w:r>
      <w:proofErr w:type="gramStart"/>
      <w:r w:rsidR="00A47CCF">
        <w:t xml:space="preserve">issue, </w:t>
      </w:r>
      <w:r>
        <w:t xml:space="preserve"> the</w:t>
      </w:r>
      <w:proofErr w:type="gramEnd"/>
      <w:r>
        <w:t xml:space="preserve"> probabilistic nature of the use of the provided PUSCH resources can be exploited in a similar way as it is done for CFRA resources. PUSCH resources can be shared by multiple UEs, as it is unlikely that they switch to the same candidate cell at the same time. Still, it is possible that UEs sharing the same PUSCH resource will use the same CG occasion for their first UL transmission to the candidate. Therefore, coordination of the use of shared PUSCH resources is required. As cell switch execution is controlled by the source node, shared PUSCH resources can be provided by the candidate node to the source, which in turn can coordinate their use during cell switch.</w:t>
      </w:r>
    </w:p>
    <w:p w14:paraId="65B2D772" w14:textId="0EBF4B44" w:rsidR="00523CA2" w:rsidRDefault="00523CA2" w:rsidP="00523CA2">
      <w:pPr>
        <w:rPr>
          <w:b/>
        </w:rPr>
      </w:pPr>
      <w:r w:rsidRPr="00D363D0">
        <w:rPr>
          <w:b/>
        </w:rPr>
        <w:t xml:space="preserve">Proposal </w:t>
      </w:r>
      <w:r w:rsidR="006B2AE5">
        <w:rPr>
          <w:b/>
        </w:rPr>
        <w:t>7</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55784134" w14:textId="77777777" w:rsidR="00523CA2" w:rsidRPr="00CD4822" w:rsidRDefault="00523CA2" w:rsidP="00176643"/>
    <w:p w14:paraId="6B1964A1" w14:textId="23650FCC" w:rsidR="002A1FF3" w:rsidRDefault="002A1FF3" w:rsidP="002A1FF3">
      <w:pPr>
        <w:pStyle w:val="Heading2"/>
        <w:rPr>
          <w:lang w:val="en-US"/>
        </w:rPr>
      </w:pPr>
      <w:r w:rsidRPr="00176643">
        <w:rPr>
          <w:lang w:val="en-US"/>
        </w:rPr>
        <w:t>2.</w:t>
      </w:r>
      <w:r w:rsidR="00DC09B1">
        <w:rPr>
          <w:lang w:val="en-US"/>
        </w:rPr>
        <w:t>3</w:t>
      </w:r>
      <w:r w:rsidRPr="00176643">
        <w:rPr>
          <w:lang w:val="en-US"/>
        </w:rPr>
        <w:tab/>
      </w:r>
      <w:r w:rsidR="00DC2B24">
        <w:rPr>
          <w:lang w:val="en-US"/>
        </w:rPr>
        <w:t xml:space="preserve">Remaining issues for </w:t>
      </w:r>
      <w:r w:rsidRPr="00176643">
        <w:rPr>
          <w:lang w:val="en-US"/>
        </w:rPr>
        <w:t>DC LTM</w:t>
      </w:r>
    </w:p>
    <w:p w14:paraId="370EDA3F" w14:textId="47F4C19B" w:rsidR="008308B8" w:rsidRDefault="00B24933" w:rsidP="00B24933">
      <w:pPr>
        <w:pStyle w:val="Heading3"/>
        <w:rPr>
          <w:lang w:val="en-US"/>
        </w:rPr>
      </w:pPr>
      <w:r w:rsidRPr="00176643">
        <w:rPr>
          <w:lang w:val="en-US"/>
        </w:rPr>
        <w:t>2.</w:t>
      </w:r>
      <w:r>
        <w:rPr>
          <w:lang w:val="en-US"/>
        </w:rPr>
        <w:t>3.1</w:t>
      </w:r>
      <w:r w:rsidRPr="00176643">
        <w:rPr>
          <w:lang w:val="en-US"/>
        </w:rPr>
        <w:tab/>
      </w:r>
      <w:r w:rsidR="008308B8">
        <w:rPr>
          <w:lang w:val="en-US"/>
        </w:rPr>
        <w:tab/>
      </w:r>
      <w:r w:rsidR="00E0642F">
        <w:rPr>
          <w:lang w:val="en-US"/>
        </w:rPr>
        <w:t>Discussion on RRC running CR</w:t>
      </w:r>
    </w:p>
    <w:p w14:paraId="204692DF" w14:textId="2AF4DE09" w:rsidR="00AE2201" w:rsidRDefault="00BE6D6A" w:rsidP="00E0642F">
      <w:pPr>
        <w:rPr>
          <w:lang w:val="en-US"/>
        </w:rPr>
      </w:pPr>
      <w:r>
        <w:rPr>
          <w:lang w:val="en-US"/>
        </w:rPr>
        <w:t xml:space="preserve">In the latest version of RRC running CR, </w:t>
      </w:r>
      <w:r w:rsidR="00AE2201">
        <w:rPr>
          <w:lang w:val="en-US"/>
        </w:rPr>
        <w:t xml:space="preserve">the following topics in our view </w:t>
      </w:r>
      <w:r w:rsidR="001A2AA1">
        <w:rPr>
          <w:lang w:val="en-US"/>
        </w:rPr>
        <w:t xml:space="preserve">are still fully </w:t>
      </w:r>
      <w:r w:rsidR="00E33266">
        <w:rPr>
          <w:lang w:val="en-US"/>
        </w:rPr>
        <w:t xml:space="preserve">not </w:t>
      </w:r>
      <w:r w:rsidR="001A2AA1">
        <w:rPr>
          <w:lang w:val="en-US"/>
        </w:rPr>
        <w:t xml:space="preserve">clear, and </w:t>
      </w:r>
      <w:r w:rsidR="00AE2201">
        <w:rPr>
          <w:lang w:val="en-US"/>
        </w:rPr>
        <w:t>need further discussion:</w:t>
      </w:r>
    </w:p>
    <w:p w14:paraId="43607792" w14:textId="48F3656C" w:rsidR="009C490B" w:rsidRDefault="0083348E" w:rsidP="0035130D">
      <w:pPr>
        <w:pStyle w:val="ListParagraph"/>
        <w:numPr>
          <w:ilvl w:val="0"/>
          <w:numId w:val="51"/>
        </w:numPr>
      </w:pPr>
      <w:r>
        <w:t>For NR-DC scenarios, w</w:t>
      </w:r>
      <w:r w:rsidR="009C490B">
        <w:t xml:space="preserve">hen </w:t>
      </w:r>
      <w:proofErr w:type="spellStart"/>
      <w:r>
        <w:t>ltm</w:t>
      </w:r>
      <w:proofErr w:type="spellEnd"/>
      <w:r w:rsidR="009C490B">
        <w:t xml:space="preserve">-Config for Inter-SN SCG is </w:t>
      </w:r>
      <w:r>
        <w:t>included in</w:t>
      </w:r>
      <w:r w:rsidR="009C490B">
        <w:t xml:space="preserve"> </w:t>
      </w:r>
      <w:proofErr w:type="spellStart"/>
      <w:r w:rsidR="00E33266">
        <w:rPr>
          <w:i/>
          <w:iCs/>
        </w:rPr>
        <w:t>ltm</w:t>
      </w:r>
      <w:r w:rsidR="009C490B" w:rsidRPr="00066906">
        <w:rPr>
          <w:i/>
          <w:iCs/>
        </w:rPr>
        <w:t>-ConfigNRDC</w:t>
      </w:r>
      <w:proofErr w:type="spellEnd"/>
      <w:r>
        <w:t xml:space="preserve">, how the UE maintains this configuration </w:t>
      </w:r>
      <w:r w:rsidR="009C490B">
        <w:t>needs further clarification.</w:t>
      </w:r>
    </w:p>
    <w:p w14:paraId="3F3FA31B" w14:textId="49331077" w:rsidR="009C490B" w:rsidRDefault="009C490B" w:rsidP="0031780E">
      <w:pPr>
        <w:pStyle w:val="ListParagraph"/>
        <w:numPr>
          <w:ilvl w:val="0"/>
          <w:numId w:val="51"/>
        </w:numPr>
      </w:pPr>
      <w:r>
        <w:t xml:space="preserve">The </w:t>
      </w:r>
      <w:r w:rsidR="00E33266">
        <w:t xml:space="preserve">handling of </w:t>
      </w:r>
      <w:r>
        <w:t>reference and candidate configurations for Inter-CU SCG LTM also requires further clarification.</w:t>
      </w:r>
    </w:p>
    <w:p w14:paraId="7C40548C" w14:textId="5F644FA0" w:rsidR="0076723F" w:rsidRPr="0031780E" w:rsidRDefault="0076723F" w:rsidP="0076723F">
      <w:pPr>
        <w:rPr>
          <w:b/>
          <w:bCs/>
          <w:u w:val="single"/>
        </w:rPr>
      </w:pPr>
      <w:r w:rsidRPr="0031780E">
        <w:rPr>
          <w:b/>
          <w:bCs/>
          <w:u w:val="single"/>
        </w:rPr>
        <w:t xml:space="preserve">Handling of </w:t>
      </w:r>
      <w:proofErr w:type="spellStart"/>
      <w:r w:rsidRPr="0031780E">
        <w:rPr>
          <w:b/>
          <w:bCs/>
          <w:u w:val="single"/>
        </w:rPr>
        <w:t>ltm-ConfigNRDC</w:t>
      </w:r>
      <w:proofErr w:type="spellEnd"/>
      <w:r w:rsidRPr="0031780E">
        <w:rPr>
          <w:b/>
          <w:bCs/>
          <w:u w:val="single"/>
        </w:rPr>
        <w:t xml:space="preserve"> at the UE</w:t>
      </w:r>
    </w:p>
    <w:p w14:paraId="189E5F89" w14:textId="7ECF80E3" w:rsidR="00C36FEA" w:rsidRDefault="009C6677" w:rsidP="0076723F">
      <w:r>
        <w:t>In Rel-18</w:t>
      </w:r>
      <w:r w:rsidR="00AE2201">
        <w:t xml:space="preserve"> LTM</w:t>
      </w:r>
      <w:r>
        <w:t xml:space="preserve">, </w:t>
      </w:r>
      <w:r w:rsidR="00AE2201">
        <w:t xml:space="preserve">for NR-DC, UE receives two independent </w:t>
      </w:r>
      <w:proofErr w:type="spellStart"/>
      <w:r w:rsidR="00AE2201">
        <w:t>ltm</w:t>
      </w:r>
      <w:proofErr w:type="spellEnd"/>
      <w:r w:rsidR="00AE2201">
        <w:t xml:space="preserve">-Config, one associated with MCG and the other associated with SCG, and UE maintains two independent variables to store </w:t>
      </w:r>
      <w:proofErr w:type="spellStart"/>
      <w:r w:rsidR="00AE2201">
        <w:t>ltm</w:t>
      </w:r>
      <w:proofErr w:type="spellEnd"/>
      <w:r w:rsidR="00AE2201">
        <w:t xml:space="preserve">-Config associated with MCG and SCG. </w:t>
      </w:r>
    </w:p>
    <w:p w14:paraId="307C9832" w14:textId="6936848D" w:rsidR="00E0642F" w:rsidDel="00FE5C28" w:rsidRDefault="00AE15D6" w:rsidP="00AE751D">
      <w:pPr>
        <w:rPr>
          <w:del w:id="0" w:author="Ayaz 1. Ahmed (Nokia)" w:date="2025-05-08T20:52:00Z" w16du:dateUtc="2025-05-08T15:22:00Z"/>
        </w:rPr>
      </w:pPr>
      <w:r>
        <w:t>For Rel-19 inter-CU SCG LTM, o</w:t>
      </w:r>
      <w:r w:rsidR="00CA61A0">
        <w:t xml:space="preserve">ne approach could be that the </w:t>
      </w:r>
      <w:proofErr w:type="spellStart"/>
      <w:r w:rsidR="00CA61A0" w:rsidRPr="00066906">
        <w:rPr>
          <w:i/>
          <w:iCs/>
        </w:rPr>
        <w:t>ltm-ConfigNRDC</w:t>
      </w:r>
      <w:proofErr w:type="spellEnd"/>
      <w:r w:rsidR="00CA61A0">
        <w:t xml:space="preserve"> may be associated with MCG as it is signalled via </w:t>
      </w:r>
      <w:r w:rsidR="00CA61A0" w:rsidRPr="00CA61A0">
        <w:rPr>
          <w:i/>
          <w:iCs/>
        </w:rPr>
        <w:t>RRCReconfiguration</w:t>
      </w:r>
      <w:r w:rsidR="00CA61A0" w:rsidRPr="00CA61A0">
        <w:t xml:space="preserve"> message received via SRB1</w:t>
      </w:r>
      <w:r>
        <w:t>, and that the</w:t>
      </w:r>
      <w:r w:rsidR="00CA61A0">
        <w:t xml:space="preserve"> inter-CU SCG LTM configuration must have both MCG and SCG parts. </w:t>
      </w:r>
      <w:r>
        <w:t xml:space="preserve">Which may </w:t>
      </w:r>
      <w:r w:rsidR="00174B31">
        <w:t xml:space="preserve">be </w:t>
      </w:r>
      <w:proofErr w:type="gramStart"/>
      <w:r w:rsidR="00174B31">
        <w:t>similar to</w:t>
      </w:r>
      <w:proofErr w:type="gramEnd"/>
      <w:r w:rsidR="00174B31">
        <w:t xml:space="preserve"> Rel-18 S-CPAC.</w:t>
      </w:r>
      <w:r w:rsidR="00FE5C28">
        <w:t xml:space="preserve"> Alternatively, </w:t>
      </w:r>
      <w:proofErr w:type="spellStart"/>
      <w:r w:rsidR="00FE5C28" w:rsidRPr="004D128E">
        <w:rPr>
          <w:i/>
          <w:iCs/>
        </w:rPr>
        <w:t>ltm-ConfigNRDC</w:t>
      </w:r>
      <w:proofErr w:type="spellEnd"/>
      <w:r w:rsidR="00FE5C28">
        <w:rPr>
          <w:i/>
          <w:iCs/>
        </w:rPr>
        <w:t xml:space="preserve"> </w:t>
      </w:r>
    </w:p>
    <w:p w14:paraId="609F652F" w14:textId="5D46C7E2" w:rsidR="003909A9" w:rsidRDefault="00712C7E" w:rsidP="003909A9">
      <w:r>
        <w:t>can be maintained as SCG</w:t>
      </w:r>
      <w:r w:rsidR="00FE5C28">
        <w:t xml:space="preserve"> </w:t>
      </w:r>
      <w:r>
        <w:t>Config</w:t>
      </w:r>
      <w:r w:rsidR="00FE5C28">
        <w:t xml:space="preserve">uration. In one more alternative, </w:t>
      </w:r>
      <w:r w:rsidR="00174B31">
        <w:t xml:space="preserve">the inter-CU SCG LTM configuration received in </w:t>
      </w:r>
      <w:proofErr w:type="spellStart"/>
      <w:r w:rsidR="00FE5C28" w:rsidRPr="004D128E">
        <w:rPr>
          <w:i/>
          <w:iCs/>
        </w:rPr>
        <w:t>ltm-ConfigNRDC</w:t>
      </w:r>
      <w:proofErr w:type="spellEnd"/>
      <w:r w:rsidR="00FE5C28">
        <w:rPr>
          <w:i/>
          <w:iCs/>
        </w:rPr>
        <w:t xml:space="preserve"> </w:t>
      </w:r>
      <w:r>
        <w:t xml:space="preserve">can be </w:t>
      </w:r>
      <w:r w:rsidR="003909A9">
        <w:t>stored in a new variable different from MCG and SCG.</w:t>
      </w:r>
      <w:r w:rsidR="00FE5C28">
        <w:t xml:space="preserve"> The pros and cons of each alternative must be discussed in RAN2 and agreed.</w:t>
      </w:r>
      <w:r w:rsidR="003909A9" w:rsidDel="003909A9">
        <w:t xml:space="preserve"> </w:t>
      </w:r>
    </w:p>
    <w:p w14:paraId="0F452721" w14:textId="3D6C6BD9" w:rsidR="00CA61A0" w:rsidRPr="00FE5C28" w:rsidRDefault="003909A9" w:rsidP="0076723F">
      <w:pPr>
        <w:rPr>
          <w:b/>
          <w:bCs/>
        </w:rPr>
      </w:pPr>
      <w:r w:rsidRPr="00FE5C28">
        <w:rPr>
          <w:b/>
          <w:bCs/>
        </w:rPr>
        <w:t>Prop</w:t>
      </w:r>
      <w:r w:rsidR="00CA61A0" w:rsidRPr="00FE5C28">
        <w:rPr>
          <w:b/>
          <w:bCs/>
        </w:rPr>
        <w:t xml:space="preserve">osal </w:t>
      </w:r>
      <w:r w:rsidR="006B2AE5">
        <w:rPr>
          <w:b/>
          <w:bCs/>
        </w:rPr>
        <w:t>8</w:t>
      </w:r>
      <w:r w:rsidR="00432B81">
        <w:rPr>
          <w:b/>
          <w:bCs/>
        </w:rPr>
        <w:t>A</w:t>
      </w:r>
      <w:r w:rsidR="00CA61A0" w:rsidRPr="00FE5C28">
        <w:rPr>
          <w:b/>
          <w:bCs/>
        </w:rPr>
        <w:t xml:space="preserve">: RAN2 to </w:t>
      </w:r>
      <w:r w:rsidR="00AE751D">
        <w:rPr>
          <w:b/>
          <w:bCs/>
        </w:rPr>
        <w:t>consider the TP in Annex</w:t>
      </w:r>
      <w:r w:rsidR="00066906">
        <w:rPr>
          <w:b/>
          <w:bCs/>
        </w:rPr>
        <w:t>ure</w:t>
      </w:r>
      <w:r w:rsidR="00AE751D">
        <w:rPr>
          <w:b/>
          <w:bCs/>
        </w:rPr>
        <w:t xml:space="preserve"> to </w:t>
      </w:r>
      <w:r w:rsidR="00CA61A0" w:rsidRPr="00FE5C28">
        <w:rPr>
          <w:b/>
          <w:bCs/>
        </w:rPr>
        <w:t xml:space="preserve">discuss </w:t>
      </w:r>
      <w:r w:rsidR="00AE751D">
        <w:rPr>
          <w:b/>
          <w:bCs/>
        </w:rPr>
        <w:t xml:space="preserve">and </w:t>
      </w:r>
      <w:r w:rsidR="00712C7E" w:rsidRPr="00FE5C28">
        <w:rPr>
          <w:b/>
          <w:bCs/>
        </w:rPr>
        <w:t xml:space="preserve">clarify how </w:t>
      </w:r>
      <w:r w:rsidR="00161D60" w:rsidRPr="00FE5C28">
        <w:rPr>
          <w:b/>
          <w:bCs/>
        </w:rPr>
        <w:t xml:space="preserve">the </w:t>
      </w:r>
      <w:r w:rsidR="00FE5C28" w:rsidRPr="00FE5C28">
        <w:rPr>
          <w:b/>
          <w:bCs/>
        </w:rPr>
        <w:t xml:space="preserve">inter-CU SCG LTM configuration received in </w:t>
      </w:r>
      <w:proofErr w:type="spellStart"/>
      <w:r w:rsidR="00FE5C28" w:rsidRPr="00066906">
        <w:rPr>
          <w:b/>
          <w:bCs/>
          <w:i/>
          <w:iCs/>
        </w:rPr>
        <w:t>ltm-ConfigNRDC</w:t>
      </w:r>
      <w:proofErr w:type="spellEnd"/>
      <w:r w:rsidR="00FE5C28" w:rsidRPr="00066906">
        <w:rPr>
          <w:b/>
          <w:bCs/>
          <w:i/>
          <w:iCs/>
        </w:rPr>
        <w:t xml:space="preserve"> </w:t>
      </w:r>
      <w:r w:rsidR="009E039F" w:rsidRPr="00FE5C28">
        <w:rPr>
          <w:b/>
          <w:bCs/>
        </w:rPr>
        <w:t xml:space="preserve">is maintained at </w:t>
      </w:r>
      <w:r w:rsidR="00FE5C28" w:rsidRPr="00FE5C28">
        <w:rPr>
          <w:b/>
          <w:bCs/>
        </w:rPr>
        <w:t xml:space="preserve">the </w:t>
      </w:r>
      <w:r w:rsidR="009E039F" w:rsidRPr="00FE5C28">
        <w:rPr>
          <w:b/>
          <w:bCs/>
        </w:rPr>
        <w:t>UE.</w:t>
      </w:r>
    </w:p>
    <w:p w14:paraId="1232C746" w14:textId="09E706D5" w:rsidR="00AE2201" w:rsidRPr="0031780E" w:rsidRDefault="00C36FEA" w:rsidP="00E0642F">
      <w:pPr>
        <w:rPr>
          <w:b/>
          <w:bCs/>
          <w:u w:val="single"/>
        </w:rPr>
      </w:pPr>
      <w:r w:rsidRPr="0031780E">
        <w:rPr>
          <w:b/>
          <w:bCs/>
          <w:u w:val="single"/>
        </w:rPr>
        <w:t xml:space="preserve">Reference configuration </w:t>
      </w:r>
      <w:r w:rsidR="00CA61A0" w:rsidRPr="0031780E">
        <w:rPr>
          <w:b/>
          <w:bCs/>
          <w:u w:val="single"/>
        </w:rPr>
        <w:t>for inter-CU SCG LTM</w:t>
      </w:r>
      <w:r w:rsidR="00AE2201" w:rsidRPr="0031780E">
        <w:rPr>
          <w:b/>
          <w:bCs/>
          <w:u w:val="single"/>
        </w:rPr>
        <w:t xml:space="preserve"> </w:t>
      </w:r>
    </w:p>
    <w:p w14:paraId="2D962D4A" w14:textId="041E1992" w:rsidR="00C36FEA" w:rsidRDefault="00C36FEA" w:rsidP="00E0642F">
      <w:r w:rsidRPr="0031780E">
        <w:t xml:space="preserve">RAN2 made the following </w:t>
      </w:r>
      <w:r>
        <w:t>agreement</w:t>
      </w:r>
      <w:r w:rsidR="006F6091">
        <w:t xml:space="preserve">s related to </w:t>
      </w:r>
      <w:r w:rsidR="00057CE3">
        <w:t xml:space="preserve">reference configuration and candidate configuration for </w:t>
      </w:r>
      <w:r w:rsidR="00992F6E">
        <w:t>Inter-CU SCG-LTM</w:t>
      </w:r>
      <w:r>
        <w:t>:</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8"/>
      </w:tblGrid>
      <w:tr w:rsidR="00C36FEA" w14:paraId="51811F2B" w14:textId="77777777" w:rsidTr="00C36FEA">
        <w:trPr>
          <w:trHeight w:val="701"/>
        </w:trPr>
        <w:tc>
          <w:tcPr>
            <w:tcW w:w="9618" w:type="dxa"/>
          </w:tcPr>
          <w:p w14:paraId="4DEB2898" w14:textId="11C796A3" w:rsidR="00C36FEA" w:rsidRDefault="00C36FEA" w:rsidP="00C36FEA">
            <w:pPr>
              <w:ind w:left="70"/>
              <w:rPr>
                <w:lang w:val="en-US"/>
              </w:rPr>
            </w:pPr>
            <w:r w:rsidRPr="0031780E">
              <w:rPr>
                <w:highlight w:val="yellow"/>
                <w:lang w:val="en-US"/>
              </w:rPr>
              <w:t>Network ensures that when UE combines the reference and candidate configuration for inter-CU SCG LTM, the configuration generated by UE must contain both MCG and SCG part configurations.</w:t>
            </w:r>
          </w:p>
        </w:tc>
      </w:tr>
    </w:tbl>
    <w:p w14:paraId="7C54B858" w14:textId="77777777" w:rsidR="00C36FEA" w:rsidRPr="0031780E" w:rsidRDefault="00C36FEA" w:rsidP="00E0642F"/>
    <w:p w14:paraId="31E5B575" w14:textId="7C431741" w:rsidR="00BA0997" w:rsidRDefault="00BA0997" w:rsidP="00E0642F">
      <w:r>
        <w:lastRenderedPageBreak/>
        <w:t xml:space="preserve">In our view, the above agreement is not reflecting </w:t>
      </w:r>
      <w:r w:rsidR="00FE5C28">
        <w:t xml:space="preserve">well </w:t>
      </w:r>
      <w:r>
        <w:t xml:space="preserve">in the </w:t>
      </w:r>
      <w:r w:rsidR="005A70CB">
        <w:t xml:space="preserve">field description for </w:t>
      </w:r>
      <w:proofErr w:type="spellStart"/>
      <w:r w:rsidR="005A70CB" w:rsidRPr="00066906">
        <w:rPr>
          <w:b/>
          <w:bCs/>
          <w:i/>
          <w:iCs/>
        </w:rPr>
        <w:t>ltm-ReferenceConfiguration</w:t>
      </w:r>
      <w:proofErr w:type="spellEnd"/>
      <w:r w:rsidR="005A70CB">
        <w:t xml:space="preserve"> and </w:t>
      </w:r>
      <w:proofErr w:type="spellStart"/>
      <w:r w:rsidR="005A70CB" w:rsidRPr="00066906">
        <w:rPr>
          <w:b/>
          <w:bCs/>
          <w:i/>
          <w:iCs/>
        </w:rPr>
        <w:t>ltm-CandidateConfig</w:t>
      </w:r>
      <w:proofErr w:type="spellEnd"/>
      <w:r w:rsidR="005A70CB">
        <w:t xml:space="preserve"> in the </w:t>
      </w:r>
      <w:r>
        <w:t xml:space="preserve">latest RRC running CR. Thus, we propose to clarify the </w:t>
      </w:r>
      <w:r w:rsidR="005A70CB">
        <w:t xml:space="preserve">associated </w:t>
      </w:r>
      <w:r>
        <w:t>field description</w:t>
      </w:r>
      <w:r w:rsidR="005A70CB">
        <w:t>s</w:t>
      </w:r>
      <w:r>
        <w:t xml:space="preserve"> when they are included as part of </w:t>
      </w:r>
      <w:proofErr w:type="spellStart"/>
      <w:r w:rsidRPr="00066906">
        <w:rPr>
          <w:b/>
          <w:bCs/>
          <w:i/>
          <w:iCs/>
        </w:rPr>
        <w:t>ltm-ConfigNRDC</w:t>
      </w:r>
      <w:proofErr w:type="spellEnd"/>
      <w:r>
        <w:t xml:space="preserve">. </w:t>
      </w:r>
    </w:p>
    <w:p w14:paraId="09BBDADA" w14:textId="55FFE65E" w:rsidR="00CA61A0" w:rsidRDefault="00CA61A0" w:rsidP="00E0642F">
      <w:pPr>
        <w:rPr>
          <w:b/>
          <w:bCs/>
        </w:rPr>
      </w:pPr>
      <w:r w:rsidRPr="0031780E">
        <w:rPr>
          <w:b/>
          <w:bCs/>
        </w:rPr>
        <w:t xml:space="preserve">Proposal </w:t>
      </w:r>
      <w:r w:rsidR="006B2AE5">
        <w:rPr>
          <w:b/>
          <w:bCs/>
        </w:rPr>
        <w:t>8</w:t>
      </w:r>
      <w:r w:rsidR="00432B81">
        <w:rPr>
          <w:b/>
          <w:bCs/>
        </w:rPr>
        <w:t>B</w:t>
      </w:r>
      <w:r w:rsidRPr="0031780E">
        <w:rPr>
          <w:b/>
          <w:bCs/>
        </w:rPr>
        <w:t xml:space="preserve">: </w:t>
      </w:r>
      <w:r w:rsidR="00821D98">
        <w:rPr>
          <w:b/>
          <w:bCs/>
        </w:rPr>
        <w:t xml:space="preserve">RAN2 to consider the </w:t>
      </w:r>
      <w:proofErr w:type="gramStart"/>
      <w:r w:rsidR="00821D98">
        <w:rPr>
          <w:b/>
          <w:bCs/>
        </w:rPr>
        <w:t>TP</w:t>
      </w:r>
      <w:r w:rsidR="00066906">
        <w:rPr>
          <w:b/>
          <w:bCs/>
        </w:rPr>
        <w:t xml:space="preserve"> </w:t>
      </w:r>
      <w:r w:rsidR="00821D98">
        <w:rPr>
          <w:b/>
          <w:bCs/>
        </w:rPr>
        <w:t xml:space="preserve"> in</w:t>
      </w:r>
      <w:proofErr w:type="gramEnd"/>
      <w:r w:rsidR="00821D98">
        <w:rPr>
          <w:b/>
          <w:bCs/>
        </w:rPr>
        <w:t xml:space="preserve"> the Annex</w:t>
      </w:r>
      <w:r w:rsidR="00066906">
        <w:rPr>
          <w:b/>
          <w:bCs/>
        </w:rPr>
        <w:t>ure</w:t>
      </w:r>
      <w:r w:rsidR="00821D98">
        <w:rPr>
          <w:b/>
          <w:bCs/>
        </w:rPr>
        <w:t xml:space="preserve"> to </w:t>
      </w:r>
      <w:r w:rsidR="00BA0997">
        <w:rPr>
          <w:b/>
          <w:bCs/>
        </w:rPr>
        <w:t>updat</w:t>
      </w:r>
      <w:r w:rsidR="00821D98">
        <w:rPr>
          <w:b/>
          <w:bCs/>
        </w:rPr>
        <w:t>e and</w:t>
      </w:r>
      <w:r w:rsidR="00BA0997">
        <w:rPr>
          <w:b/>
          <w:bCs/>
        </w:rPr>
        <w:t xml:space="preserve"> </w:t>
      </w:r>
      <w:r w:rsidR="00317E86">
        <w:rPr>
          <w:b/>
          <w:bCs/>
        </w:rPr>
        <w:t xml:space="preserve">clarify </w:t>
      </w:r>
      <w:r w:rsidR="00BA0997">
        <w:rPr>
          <w:b/>
          <w:bCs/>
        </w:rPr>
        <w:t>the field descriptions for inter-CU SCG LTM</w:t>
      </w:r>
      <w:r w:rsidR="00821D98">
        <w:rPr>
          <w:b/>
          <w:bCs/>
        </w:rPr>
        <w:t xml:space="preserve"> in the RRC running CR.</w:t>
      </w:r>
    </w:p>
    <w:p w14:paraId="6275F2AA" w14:textId="77777777" w:rsidR="00CA61A0" w:rsidRPr="0031780E" w:rsidRDefault="00CA61A0" w:rsidP="00E0642F">
      <w:pPr>
        <w:rPr>
          <w:b/>
          <w:bCs/>
        </w:rPr>
      </w:pPr>
    </w:p>
    <w:p w14:paraId="0DFE9397" w14:textId="03158B64" w:rsidR="00B24933" w:rsidRDefault="00E0642F" w:rsidP="00B24933">
      <w:pPr>
        <w:pStyle w:val="Heading3"/>
        <w:rPr>
          <w:lang w:val="en-US"/>
        </w:rPr>
      </w:pPr>
      <w:r>
        <w:rPr>
          <w:lang w:val="en-US"/>
        </w:rPr>
        <w:t xml:space="preserve">2.3.2 </w:t>
      </w:r>
      <w:r>
        <w:rPr>
          <w:lang w:val="en-US"/>
        </w:rPr>
        <w:tab/>
      </w:r>
      <w:r w:rsidR="00606EDF">
        <w:rPr>
          <w:lang w:val="en-US"/>
        </w:rPr>
        <w:t xml:space="preserve">Inter-CU DC LTM </w:t>
      </w:r>
      <w:r w:rsidR="00FE2659">
        <w:rPr>
          <w:lang w:val="en-US"/>
        </w:rPr>
        <w:t>with unchanged MCG/</w:t>
      </w:r>
      <w:r w:rsidR="000B25AE">
        <w:rPr>
          <w:lang w:val="en-US"/>
        </w:rPr>
        <w:t>SCG scenarios</w:t>
      </w:r>
    </w:p>
    <w:p w14:paraId="509D7BD7" w14:textId="30B5A6A8" w:rsidR="001A1B8A" w:rsidRDefault="001A1B8A" w:rsidP="001A1B8A">
      <w:r w:rsidRPr="00076E43">
        <w:t xml:space="preserve">In the case of inter-CU SCG LTM, </w:t>
      </w:r>
      <w:r>
        <w:t xml:space="preserve">it is likely that the </w:t>
      </w:r>
      <w:r w:rsidRPr="00076E43">
        <w:t>SCG config</w:t>
      </w:r>
      <w:r>
        <w:t>uration</w:t>
      </w:r>
      <w:r w:rsidRPr="00076E43">
        <w:t xml:space="preserve"> </w:t>
      </w:r>
      <w:r>
        <w:t xml:space="preserve">(related to bearers mapped to the SCG resources) </w:t>
      </w:r>
      <w:r w:rsidRPr="00076E43">
        <w:t xml:space="preserve">prepared by </w:t>
      </w:r>
      <w:r w:rsidR="00392D4C">
        <w:t>all or some of the</w:t>
      </w:r>
      <w:r w:rsidRPr="00076E43">
        <w:t xml:space="preserve"> candidate SN</w:t>
      </w:r>
      <w:r w:rsidR="00392D4C">
        <w:t>s</w:t>
      </w:r>
      <w:r w:rsidRPr="00076E43">
        <w:t xml:space="preserve"> </w:t>
      </w:r>
      <w:r>
        <w:t xml:space="preserve">may be identical to the SCG configuration at the source; in such a case, </w:t>
      </w:r>
      <w:r w:rsidRPr="00076E43">
        <w:t xml:space="preserve">the MCG part of the inter-CU SCG LTM </w:t>
      </w:r>
      <w:r>
        <w:t xml:space="preserve">candidate </w:t>
      </w:r>
      <w:r w:rsidRPr="00076E43">
        <w:t>config</w:t>
      </w:r>
      <w:r>
        <w:t xml:space="preserve">uration </w:t>
      </w:r>
      <w:r w:rsidRPr="00076E43">
        <w:t xml:space="preserve">prepared by the source MN </w:t>
      </w:r>
      <w:r w:rsidR="00392D4C">
        <w:t xml:space="preserve">shall </w:t>
      </w:r>
      <w:r w:rsidR="00D50AA4">
        <w:t>have identical MCG configuration</w:t>
      </w:r>
      <w:r>
        <w:t>.</w:t>
      </w:r>
      <w:r w:rsidRPr="00076E43">
        <w:t xml:space="preserve"> </w:t>
      </w:r>
      <w:r w:rsidR="00BB795E">
        <w:t xml:space="preserve">In such a case, an indication in </w:t>
      </w:r>
      <w:proofErr w:type="spellStart"/>
      <w:r w:rsidR="00BB795E">
        <w:t>ltm</w:t>
      </w:r>
      <w:proofErr w:type="spellEnd"/>
      <w:r w:rsidR="00BB795E">
        <w:t xml:space="preserve"> candidate configuration may enable the UE to avoid replacing the current MCG configuration during inter-CU SCG LTM execution.</w:t>
      </w:r>
    </w:p>
    <w:p w14:paraId="44A4C930" w14:textId="629BE021" w:rsidR="001A1B8A" w:rsidRDefault="001A1B8A" w:rsidP="001A1B8A">
      <w:r w:rsidRPr="00C46080">
        <w:rPr>
          <w:b/>
          <w:bCs/>
        </w:rPr>
        <w:t xml:space="preserve">Observation </w:t>
      </w:r>
      <w:r w:rsidR="00432B81">
        <w:rPr>
          <w:b/>
          <w:bCs/>
        </w:rPr>
        <w:t>9</w:t>
      </w:r>
      <w:r w:rsidRPr="00C46080">
        <w:rPr>
          <w:b/>
          <w:bCs/>
        </w:rPr>
        <w:t>:</w:t>
      </w:r>
      <w:r>
        <w:t xml:space="preserve"> </w:t>
      </w:r>
      <w:r w:rsidRPr="00076E43">
        <w:t xml:space="preserve">In the case of inter-CU SCG LTM, </w:t>
      </w:r>
      <w:r>
        <w:t xml:space="preserve">it is likely that </w:t>
      </w:r>
      <w:r w:rsidR="00900549">
        <w:t xml:space="preserve">in many scenarios </w:t>
      </w:r>
      <w:r>
        <w:t xml:space="preserve">the </w:t>
      </w:r>
      <w:r w:rsidRPr="00076E43">
        <w:t>SCG config</w:t>
      </w:r>
      <w:r>
        <w:t>uration</w:t>
      </w:r>
      <w:r w:rsidRPr="00076E43">
        <w:t xml:space="preserve"> prepared by </w:t>
      </w:r>
      <w:r w:rsidR="001D47FE">
        <w:t xml:space="preserve">all or some of the </w:t>
      </w:r>
      <w:r w:rsidRPr="00076E43">
        <w:t>candidate SN</w:t>
      </w:r>
      <w:r w:rsidR="003F2BE9">
        <w:t>s</w:t>
      </w:r>
      <w:r w:rsidRPr="00076E43">
        <w:t xml:space="preserve"> </w:t>
      </w:r>
      <w:r>
        <w:t xml:space="preserve">may </w:t>
      </w:r>
      <w:r w:rsidR="00844861">
        <w:t xml:space="preserve">have identical SCG </w:t>
      </w:r>
      <w:r w:rsidR="00277694">
        <w:t>configuration</w:t>
      </w:r>
      <w:r w:rsidR="00413E48">
        <w:t>.</w:t>
      </w:r>
      <w:r w:rsidR="000B6C59">
        <w:t xml:space="preserve"> I</w:t>
      </w:r>
      <w:r>
        <w:t xml:space="preserve">n such a case, </w:t>
      </w:r>
      <w:r w:rsidRPr="00076E43">
        <w:t xml:space="preserve">the MCG part of the inter-CU SCG LTM </w:t>
      </w:r>
      <w:r>
        <w:t xml:space="preserve">candidate </w:t>
      </w:r>
      <w:r w:rsidRPr="00076E43">
        <w:t>config</w:t>
      </w:r>
      <w:r>
        <w:t xml:space="preserve">uration </w:t>
      </w:r>
      <w:r w:rsidRPr="00076E43">
        <w:t>prepared by the source MN remains unchanged</w:t>
      </w:r>
      <w:ins w:id="1" w:author="Ayaz 1. Ahmed (Nokia)" w:date="2025-05-08T20:34:00Z" w16du:dateUtc="2025-05-08T15:04:00Z">
        <w:r w:rsidR="00BB795E">
          <w:t>.</w:t>
        </w:r>
      </w:ins>
    </w:p>
    <w:p w14:paraId="00C7075D" w14:textId="5ED52E68" w:rsidR="001A1B8A" w:rsidRPr="0031780E" w:rsidRDefault="001A1B8A" w:rsidP="001A1B8A">
      <w:pPr>
        <w:rPr>
          <w:b/>
          <w:bCs/>
        </w:rPr>
      </w:pPr>
      <w:r w:rsidRPr="00E51204">
        <w:rPr>
          <w:b/>
          <w:bCs/>
        </w:rPr>
        <w:t xml:space="preserve">Proposal </w:t>
      </w:r>
      <w:r w:rsidR="006B2AE5">
        <w:rPr>
          <w:b/>
          <w:bCs/>
        </w:rPr>
        <w:t>9</w:t>
      </w:r>
      <w:r w:rsidRPr="00E51204">
        <w:rPr>
          <w:b/>
          <w:bCs/>
        </w:rPr>
        <w:t>:</w:t>
      </w:r>
      <w:r w:rsidRPr="0031780E">
        <w:rPr>
          <w:b/>
          <w:bCs/>
        </w:rPr>
        <w:t xml:space="preserve">  RAN2 to discuss the inter-CU SCG LTM scenario </w:t>
      </w:r>
      <w:r w:rsidR="008249A3" w:rsidRPr="0031780E">
        <w:rPr>
          <w:b/>
          <w:bCs/>
        </w:rPr>
        <w:t xml:space="preserve">with identical SCG configuration </w:t>
      </w:r>
      <w:r w:rsidRPr="0031780E">
        <w:rPr>
          <w:b/>
          <w:bCs/>
        </w:rPr>
        <w:t xml:space="preserve">and </w:t>
      </w:r>
      <w:r w:rsidR="008249A3" w:rsidRPr="0031780E">
        <w:rPr>
          <w:b/>
          <w:bCs/>
        </w:rPr>
        <w:t xml:space="preserve">agree to have </w:t>
      </w:r>
      <w:r w:rsidRPr="0031780E">
        <w:rPr>
          <w:b/>
          <w:bCs/>
        </w:rPr>
        <w:t xml:space="preserve">a new indication in </w:t>
      </w:r>
      <w:proofErr w:type="spellStart"/>
      <w:r w:rsidRPr="0031780E">
        <w:rPr>
          <w:b/>
          <w:bCs/>
        </w:rPr>
        <w:t>ltm</w:t>
      </w:r>
      <w:proofErr w:type="spellEnd"/>
      <w:r w:rsidRPr="0031780E">
        <w:rPr>
          <w:b/>
          <w:bCs/>
        </w:rPr>
        <w:t xml:space="preserve"> candidate configuration to </w:t>
      </w:r>
      <w:r w:rsidR="008249A3" w:rsidRPr="0031780E">
        <w:rPr>
          <w:b/>
          <w:bCs/>
        </w:rPr>
        <w:t>enable</w:t>
      </w:r>
      <w:r w:rsidRPr="0031780E">
        <w:rPr>
          <w:b/>
          <w:bCs/>
        </w:rPr>
        <w:t xml:space="preserve"> the UE to </w:t>
      </w:r>
      <w:r w:rsidR="008249A3" w:rsidRPr="0031780E">
        <w:rPr>
          <w:b/>
          <w:bCs/>
        </w:rPr>
        <w:t>avoid</w:t>
      </w:r>
      <w:r w:rsidRPr="0031780E">
        <w:rPr>
          <w:b/>
          <w:bCs/>
        </w:rPr>
        <w:t xml:space="preserve"> </w:t>
      </w:r>
      <w:r w:rsidR="008249A3" w:rsidRPr="0031780E">
        <w:rPr>
          <w:b/>
          <w:bCs/>
        </w:rPr>
        <w:t>replacing the</w:t>
      </w:r>
      <w:r w:rsidRPr="0031780E">
        <w:rPr>
          <w:b/>
          <w:bCs/>
        </w:rPr>
        <w:t xml:space="preserve"> current MCG configuration during inter-CU SCG LTM cell switch</w:t>
      </w:r>
      <w:r w:rsidR="008249A3" w:rsidRPr="0031780E">
        <w:rPr>
          <w:b/>
          <w:bCs/>
        </w:rPr>
        <w:t>.</w:t>
      </w:r>
    </w:p>
    <w:p w14:paraId="6E7234DA" w14:textId="77777777" w:rsidR="001A1B8A" w:rsidRDefault="001A1B8A" w:rsidP="001A1B8A">
      <w:r>
        <w:t>RAN2 made the following agreement in #129:</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7"/>
      </w:tblGrid>
      <w:tr w:rsidR="001A1B8A" w14:paraId="14D3C866" w14:textId="77777777" w:rsidTr="00775A12">
        <w:trPr>
          <w:trHeight w:val="720"/>
        </w:trPr>
        <w:tc>
          <w:tcPr>
            <w:tcW w:w="8567" w:type="dxa"/>
          </w:tcPr>
          <w:p w14:paraId="2E6286A2" w14:textId="77777777" w:rsidR="001A1B8A" w:rsidRPr="00D7178D" w:rsidRDefault="001A1B8A" w:rsidP="00775A12">
            <w:pPr>
              <w:shd w:val="clear" w:color="auto" w:fill="FFFFFF"/>
              <w:spacing w:after="120"/>
              <w:ind w:left="55"/>
            </w:pPr>
            <w:r w:rsidRPr="00D7178D">
              <w:rPr>
                <w:highlight w:val="yellow"/>
              </w:rPr>
              <w:t xml:space="preserve">The existing field </w:t>
            </w:r>
            <w:proofErr w:type="spellStart"/>
            <w:r w:rsidRPr="00D7178D">
              <w:rPr>
                <w:highlight w:val="yellow"/>
              </w:rPr>
              <w:t>mrdc-ReleaseAndAdd</w:t>
            </w:r>
            <w:proofErr w:type="spellEnd"/>
            <w:r w:rsidRPr="00D7178D">
              <w:rPr>
                <w:highlight w:val="yellow"/>
              </w:rPr>
              <w:t xml:space="preserve"> is always included when SCG configuration is included during an MCG LTM execution. Can be revisited if there is any issue.</w:t>
            </w:r>
          </w:p>
        </w:tc>
      </w:tr>
    </w:tbl>
    <w:p w14:paraId="1BBBB8D7" w14:textId="77777777" w:rsidR="001A1B8A" w:rsidRDefault="001A1B8A" w:rsidP="001A1B8A"/>
    <w:p w14:paraId="0BAEC409" w14:textId="55318554" w:rsidR="001A1B8A" w:rsidRDefault="001A1B8A" w:rsidP="00561E95">
      <w:r>
        <w:t xml:space="preserve">As per the above agreement, </w:t>
      </w:r>
      <w:r w:rsidR="00F8395D">
        <w:t>even though</w:t>
      </w:r>
      <w:r w:rsidR="003C2F4A">
        <w:t xml:space="preserve"> SCG configuration is same across different candidate configuration of </w:t>
      </w:r>
      <w:r w:rsidR="00561E95">
        <w:t>intra-CU MCG LTM,</w:t>
      </w:r>
      <w:r w:rsidRPr="00076E43">
        <w:t xml:space="preserve"> the SCG config</w:t>
      </w:r>
      <w:r>
        <w:t>uration</w:t>
      </w:r>
      <w:r w:rsidRPr="00076E43">
        <w:t xml:space="preserve"> is expected to be included in the </w:t>
      </w:r>
      <w:r w:rsidRPr="00C271D8">
        <w:rPr>
          <w:i/>
          <w:iCs/>
        </w:rPr>
        <w:t>MRDC-</w:t>
      </w:r>
      <w:proofErr w:type="spellStart"/>
      <w:r w:rsidRPr="00C271D8">
        <w:rPr>
          <w:i/>
          <w:iCs/>
        </w:rPr>
        <w:t>SecondaryCellGroupConfig</w:t>
      </w:r>
      <w:proofErr w:type="spellEnd"/>
      <w:r w:rsidRPr="00076E43">
        <w:t xml:space="preserve"> IE, and the candidate config</w:t>
      </w:r>
      <w:r>
        <w:t>uration</w:t>
      </w:r>
      <w:r w:rsidRPr="00076E43">
        <w:t xml:space="preserve"> shall </w:t>
      </w:r>
      <w:r w:rsidR="005574D8">
        <w:t>include</w:t>
      </w:r>
      <w:r w:rsidRPr="00076E43">
        <w:t xml:space="preserve"> </w:t>
      </w:r>
      <w:r w:rsidRPr="00C271D8">
        <w:rPr>
          <w:i/>
          <w:iCs/>
        </w:rPr>
        <w:t>MRDC-</w:t>
      </w:r>
      <w:proofErr w:type="spellStart"/>
      <w:r w:rsidRPr="00C271D8">
        <w:rPr>
          <w:i/>
          <w:iCs/>
        </w:rPr>
        <w:t>SecondaryCellGroupConfig</w:t>
      </w:r>
      <w:proofErr w:type="spellEnd"/>
      <w:r w:rsidRPr="00C271D8">
        <w:rPr>
          <w:i/>
          <w:iCs/>
        </w:rPr>
        <w:t xml:space="preserve"> </w:t>
      </w:r>
      <w:proofErr w:type="spellStart"/>
      <w:r w:rsidRPr="00076E43">
        <w:t>ReleaseAndAdd</w:t>
      </w:r>
      <w:proofErr w:type="spellEnd"/>
      <w:r w:rsidR="00BD6255">
        <w:t xml:space="preserve">; which results </w:t>
      </w:r>
      <w:ins w:id="2" w:author="Ayaz 1. Ahmed (Nokia)" w:date="2025-05-08T20:36:00Z" w16du:dateUtc="2025-05-08T15:06:00Z">
        <w:r w:rsidR="004A1178">
          <w:t xml:space="preserve">in </w:t>
        </w:r>
      </w:ins>
      <w:r w:rsidR="005574D8">
        <w:t>SCG release followed by SCG addition</w:t>
      </w:r>
      <w:ins w:id="3" w:author="Ayaz 1. Ahmed (Nokia)" w:date="2025-05-08T20:37:00Z" w16du:dateUtc="2025-05-08T15:07:00Z">
        <w:r w:rsidR="004A1178">
          <w:t xml:space="preserve"> </w:t>
        </w:r>
      </w:ins>
      <w:r w:rsidR="005574D8">
        <w:t>even</w:t>
      </w:r>
      <w:ins w:id="4" w:author="Ayaz 1. Ahmed (Nokia)" w:date="2025-05-08T20:37:00Z" w16du:dateUtc="2025-05-08T15:07:00Z">
        <w:r w:rsidR="004A1178">
          <w:t xml:space="preserve"> </w:t>
        </w:r>
      </w:ins>
      <w:r w:rsidR="005574D8">
        <w:t xml:space="preserve">though SCG </w:t>
      </w:r>
      <w:r w:rsidR="00561E95">
        <w:t>configuration remains same across candidate configurations</w:t>
      </w:r>
      <w:r w:rsidR="005574D8">
        <w:t>.</w:t>
      </w:r>
      <w:ins w:id="5" w:author="Ayaz 1. Ahmed (Nokia)" w:date="2025-05-08T20:41:00Z" w16du:dateUtc="2025-05-08T15:11:00Z">
        <w:r w:rsidR="00561E95">
          <w:t xml:space="preserve"> </w:t>
        </w:r>
      </w:ins>
      <w:r w:rsidR="00561E95">
        <w:t xml:space="preserve">Which may be avoided by introducing a </w:t>
      </w:r>
      <w:r>
        <w:t xml:space="preserve">new indication in </w:t>
      </w:r>
      <w:proofErr w:type="spellStart"/>
      <w:r>
        <w:t>ltm</w:t>
      </w:r>
      <w:proofErr w:type="spellEnd"/>
      <w:r>
        <w:t xml:space="preserve"> candidate configuration</w:t>
      </w:r>
      <w:r w:rsidR="00561E95">
        <w:t>, which may</w:t>
      </w:r>
      <w:r>
        <w:t xml:space="preserve"> </w:t>
      </w:r>
      <w:r w:rsidR="00CF1BA9">
        <w:t>enable the UE to</w:t>
      </w:r>
      <w:r w:rsidR="00027744">
        <w:t xml:space="preserve"> </w:t>
      </w:r>
      <w:r w:rsidR="00C901E5">
        <w:t xml:space="preserve">decide on whether to </w:t>
      </w:r>
      <w:r w:rsidR="00561E95">
        <w:t>avoid a SCG release and add.</w:t>
      </w:r>
    </w:p>
    <w:p w14:paraId="4AA33C06" w14:textId="71C6A8ED" w:rsidR="001A1B8A" w:rsidRDefault="001A1B8A" w:rsidP="001A1B8A">
      <w:r w:rsidRPr="00784C67">
        <w:rPr>
          <w:b/>
          <w:bCs/>
        </w:rPr>
        <w:t xml:space="preserve">Observation </w:t>
      </w:r>
      <w:r w:rsidR="00432B81">
        <w:rPr>
          <w:b/>
          <w:bCs/>
        </w:rPr>
        <w:t>10</w:t>
      </w:r>
      <w:r w:rsidRPr="00784C67">
        <w:rPr>
          <w:b/>
          <w:bCs/>
        </w:rPr>
        <w:t>:</w:t>
      </w:r>
      <w:r>
        <w:t xml:space="preserve"> For the intra-CU MCG LTM with SCG unchanged, </w:t>
      </w:r>
      <w:r w:rsidRPr="00C271D8">
        <w:rPr>
          <w:i/>
          <w:iCs/>
        </w:rPr>
        <w:t>MRDC-</w:t>
      </w:r>
      <w:proofErr w:type="spellStart"/>
      <w:r w:rsidRPr="00C271D8">
        <w:rPr>
          <w:i/>
          <w:iCs/>
        </w:rPr>
        <w:t>SecondaryCellGroupConfig</w:t>
      </w:r>
      <w:proofErr w:type="spellEnd"/>
      <w:r w:rsidRPr="00C271D8">
        <w:rPr>
          <w:i/>
          <w:iCs/>
        </w:rPr>
        <w:t xml:space="preserve"> </w:t>
      </w:r>
      <w:proofErr w:type="spellStart"/>
      <w:r w:rsidRPr="00076E43">
        <w:t>ReleaseAndAdd</w:t>
      </w:r>
      <w:proofErr w:type="spellEnd"/>
      <w:r>
        <w:t xml:space="preserve"> need not have to be performed.</w:t>
      </w:r>
    </w:p>
    <w:p w14:paraId="73429934" w14:textId="035BB23C" w:rsidR="001A1B8A" w:rsidRPr="0031780E" w:rsidRDefault="001A1B8A" w:rsidP="001A1B8A">
      <w:pPr>
        <w:rPr>
          <w:b/>
          <w:bCs/>
        </w:rPr>
      </w:pPr>
      <w:r w:rsidRPr="003A07C3">
        <w:rPr>
          <w:b/>
          <w:bCs/>
        </w:rPr>
        <w:t xml:space="preserve">Proposal </w:t>
      </w:r>
      <w:r w:rsidR="00432B81">
        <w:rPr>
          <w:b/>
          <w:bCs/>
        </w:rPr>
        <w:t>1</w:t>
      </w:r>
      <w:r w:rsidR="006B2AE5">
        <w:rPr>
          <w:b/>
          <w:bCs/>
        </w:rPr>
        <w:t>0</w:t>
      </w:r>
      <w:r w:rsidRPr="003A07C3">
        <w:rPr>
          <w:b/>
          <w:bCs/>
        </w:rPr>
        <w:t>:</w:t>
      </w:r>
      <w:r w:rsidRPr="0031780E">
        <w:rPr>
          <w:b/>
          <w:bCs/>
        </w:rPr>
        <w:t xml:space="preserve"> RAN2 to discuss the intra-CU MCG LTM scenario </w:t>
      </w:r>
      <w:r w:rsidR="00C0220E" w:rsidRPr="0031780E">
        <w:rPr>
          <w:b/>
          <w:bCs/>
        </w:rPr>
        <w:t>with SCG unchanged</w:t>
      </w:r>
      <w:r w:rsidRPr="0031780E">
        <w:rPr>
          <w:b/>
          <w:bCs/>
        </w:rPr>
        <w:t xml:space="preserve"> and agree on </w:t>
      </w:r>
      <w:r w:rsidR="00C0220E" w:rsidRPr="0031780E">
        <w:rPr>
          <w:b/>
          <w:bCs/>
        </w:rPr>
        <w:t xml:space="preserve">introducing </w:t>
      </w:r>
      <w:r w:rsidRPr="0031780E">
        <w:rPr>
          <w:b/>
          <w:bCs/>
        </w:rPr>
        <w:t xml:space="preserve">a new indication in </w:t>
      </w:r>
      <w:proofErr w:type="spellStart"/>
      <w:r w:rsidRPr="0031780E">
        <w:rPr>
          <w:b/>
          <w:bCs/>
        </w:rPr>
        <w:t>ltm</w:t>
      </w:r>
      <w:proofErr w:type="spellEnd"/>
      <w:r w:rsidRPr="0031780E">
        <w:rPr>
          <w:b/>
          <w:bCs/>
        </w:rPr>
        <w:t xml:space="preserve"> candidate configuration</w:t>
      </w:r>
      <w:r w:rsidR="003A07C3" w:rsidRPr="0031780E">
        <w:rPr>
          <w:b/>
          <w:bCs/>
        </w:rPr>
        <w:t xml:space="preserve"> to avoid SCG release and add procedure</w:t>
      </w:r>
      <w:ins w:id="6" w:author="Ayaz 1. Ahmed (Nokia)" w:date="2025-05-08T20:45:00Z" w16du:dateUtc="2025-05-08T15:15:00Z">
        <w:r w:rsidR="00561E95">
          <w:rPr>
            <w:b/>
            <w:bCs/>
          </w:rPr>
          <w:t>.</w:t>
        </w:r>
      </w:ins>
    </w:p>
    <w:p w14:paraId="753ED647" w14:textId="77777777" w:rsidR="00B24933" w:rsidRPr="00B24933" w:rsidRDefault="00B24933" w:rsidP="00B24933">
      <w:pPr>
        <w:rPr>
          <w:lang w:val="en-US"/>
        </w:rPr>
      </w:pPr>
    </w:p>
    <w:p w14:paraId="00A380EF" w14:textId="7838D84E" w:rsidR="00627578" w:rsidRPr="00627578" w:rsidRDefault="005D0572" w:rsidP="00B24933">
      <w:pPr>
        <w:pStyle w:val="Heading3"/>
        <w:rPr>
          <w:lang w:val="en-US"/>
        </w:rPr>
      </w:pPr>
      <w:r w:rsidRPr="00176643">
        <w:rPr>
          <w:lang w:val="en-US"/>
        </w:rPr>
        <w:t>2.</w:t>
      </w:r>
      <w:r>
        <w:rPr>
          <w:lang w:val="en-US"/>
        </w:rPr>
        <w:t>3.</w:t>
      </w:r>
      <w:r w:rsidR="00AB7DB1">
        <w:rPr>
          <w:lang w:val="en-US"/>
        </w:rPr>
        <w:t>3</w:t>
      </w:r>
      <w:r w:rsidRPr="00176643">
        <w:rPr>
          <w:lang w:val="en-US"/>
        </w:rPr>
        <w:tab/>
      </w:r>
      <w:r w:rsidR="00B24933">
        <w:rPr>
          <w:lang w:val="en-US"/>
        </w:rPr>
        <w:t>Inter-CU MCG LTM</w:t>
      </w:r>
      <w:r w:rsidR="00F61A1A">
        <w:rPr>
          <w:lang w:val="en-US"/>
        </w:rPr>
        <w:t xml:space="preserve"> </w:t>
      </w:r>
      <w:r w:rsidR="004C644C">
        <w:rPr>
          <w:lang w:val="en-US"/>
        </w:rPr>
        <w:t>for candidate configuration</w:t>
      </w:r>
      <w:r w:rsidR="0031563C">
        <w:rPr>
          <w:lang w:val="en-US"/>
        </w:rPr>
        <w:t>s</w:t>
      </w:r>
      <w:r w:rsidR="004C644C">
        <w:rPr>
          <w:lang w:val="en-US"/>
        </w:rPr>
        <w:t xml:space="preserve"> with different SCG</w:t>
      </w:r>
    </w:p>
    <w:p w14:paraId="4E0A7D3B" w14:textId="06288502" w:rsidR="00110250" w:rsidRDefault="00110250" w:rsidP="00742621">
      <w:pPr>
        <w:rPr>
          <w:lang w:val="en-US"/>
        </w:rPr>
      </w:pPr>
      <w:r>
        <w:rPr>
          <w:bCs/>
          <w:lang w:val="en-US"/>
        </w:rPr>
        <w:t>RAN2 made the following agreement related to SCG Addition in the case of inter-CU MCG LTM.</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9"/>
      </w:tblGrid>
      <w:tr w:rsidR="00110250" w14:paraId="24143BA9" w14:textId="77777777" w:rsidTr="00110250">
        <w:trPr>
          <w:trHeight w:val="729"/>
        </w:trPr>
        <w:tc>
          <w:tcPr>
            <w:tcW w:w="9169" w:type="dxa"/>
          </w:tcPr>
          <w:p w14:paraId="61E833B3" w14:textId="06F830A0" w:rsidR="00110250" w:rsidRDefault="00110250" w:rsidP="00110250">
            <w:pPr>
              <w:ind w:left="85"/>
              <w:rPr>
                <w:lang w:val="en-US"/>
              </w:rPr>
            </w:pPr>
            <w:r w:rsidRPr="00CD4822">
              <w:rPr>
                <w:highlight w:val="yellow"/>
                <w:lang w:val="en-US"/>
              </w:rPr>
              <w:t xml:space="preserve">[RAN2#128]: RAN2 confirms that </w:t>
            </w:r>
            <w:r w:rsidRPr="00CD4822">
              <w:rPr>
                <w:highlight w:val="yellow"/>
                <w:u w:val="single"/>
                <w:lang w:val="en-US"/>
              </w:rPr>
              <w:t>inter-CU MCG LTM with SCG addition is supported</w:t>
            </w:r>
            <w:r w:rsidRPr="00CD4822">
              <w:rPr>
                <w:highlight w:val="yellow"/>
                <w:lang w:val="en-US"/>
              </w:rPr>
              <w:t xml:space="preserve"> assuming </w:t>
            </w:r>
            <w:proofErr w:type="gramStart"/>
            <w:r w:rsidRPr="00CD4822">
              <w:rPr>
                <w:highlight w:val="yellow"/>
                <w:lang w:val="en-US"/>
              </w:rPr>
              <w:t>no</w:t>
            </w:r>
            <w:proofErr w:type="gramEnd"/>
            <w:r w:rsidRPr="00CD4822">
              <w:rPr>
                <w:highlight w:val="yellow"/>
                <w:lang w:val="en-US"/>
              </w:rPr>
              <w:t xml:space="preserve"> much specification effort is required. If there are much specification efforts, we will not have it.</w:t>
            </w:r>
            <w:r w:rsidRPr="00110250">
              <w:rPr>
                <w:lang w:val="en-US"/>
              </w:rPr>
              <w:t xml:space="preserve"> </w:t>
            </w:r>
          </w:p>
        </w:tc>
      </w:tr>
    </w:tbl>
    <w:p w14:paraId="5B039E87" w14:textId="77777777" w:rsidR="00110250" w:rsidRDefault="00110250" w:rsidP="00742621">
      <w:pPr>
        <w:rPr>
          <w:lang w:val="en-US"/>
        </w:rPr>
      </w:pPr>
    </w:p>
    <w:p w14:paraId="26332A7A" w14:textId="0B04B21E" w:rsidR="00CF0403" w:rsidRDefault="00AD2A84" w:rsidP="00742621">
      <w:pPr>
        <w:rPr>
          <w:lang w:val="en-US"/>
        </w:rPr>
      </w:pPr>
      <w:r>
        <w:rPr>
          <w:lang w:val="en-US"/>
        </w:rPr>
        <w:t xml:space="preserve">When there are multiple candidate </w:t>
      </w:r>
      <w:proofErr w:type="spellStart"/>
      <w:r>
        <w:rPr>
          <w:lang w:val="en-US"/>
        </w:rPr>
        <w:t>PSCells</w:t>
      </w:r>
      <w:proofErr w:type="spellEnd"/>
      <w:r>
        <w:rPr>
          <w:lang w:val="en-US"/>
        </w:rPr>
        <w:t xml:space="preserve"> prepared associated with a candidate </w:t>
      </w:r>
      <w:r w:rsidR="00FC3575">
        <w:rPr>
          <w:lang w:val="en-US"/>
        </w:rPr>
        <w:t xml:space="preserve">inter-MN </w:t>
      </w:r>
      <w:r>
        <w:rPr>
          <w:lang w:val="en-US"/>
        </w:rPr>
        <w:t xml:space="preserve">target </w:t>
      </w:r>
      <w:proofErr w:type="spellStart"/>
      <w:r>
        <w:rPr>
          <w:lang w:val="en-US"/>
        </w:rPr>
        <w:t>PCell</w:t>
      </w:r>
      <w:proofErr w:type="spellEnd"/>
      <w:r>
        <w:rPr>
          <w:lang w:val="en-US"/>
        </w:rPr>
        <w:t xml:space="preserve">, then </w:t>
      </w:r>
      <w:r w:rsidR="00175025">
        <w:rPr>
          <w:lang w:val="en-US"/>
        </w:rPr>
        <w:t>an</w:t>
      </w:r>
      <w:r>
        <w:rPr>
          <w:lang w:val="en-US"/>
        </w:rPr>
        <w:t xml:space="preserve"> inter-CU MCG LTM execution which may result in SCG or </w:t>
      </w:r>
      <w:proofErr w:type="spellStart"/>
      <w:r>
        <w:rPr>
          <w:lang w:val="en-US"/>
        </w:rPr>
        <w:t>PSCell</w:t>
      </w:r>
      <w:proofErr w:type="spellEnd"/>
      <w:r>
        <w:rPr>
          <w:lang w:val="en-US"/>
        </w:rPr>
        <w:t xml:space="preserve"> addition (after an earlier SCG release) m</w:t>
      </w:r>
      <w:r w:rsidR="00FC3575">
        <w:rPr>
          <w:lang w:val="en-US"/>
        </w:rPr>
        <w:t>ay</w:t>
      </w:r>
      <w:r>
        <w:rPr>
          <w:lang w:val="en-US"/>
        </w:rPr>
        <w:t xml:space="preserve"> </w:t>
      </w:r>
      <w:r w:rsidR="00FC3575">
        <w:rPr>
          <w:lang w:val="en-US"/>
        </w:rPr>
        <w:t xml:space="preserve">result in a </w:t>
      </w:r>
      <w:r>
        <w:rPr>
          <w:lang w:val="en-US"/>
        </w:rPr>
        <w:t>blind</w:t>
      </w:r>
      <w:r w:rsidR="00FC3575">
        <w:rPr>
          <w:lang w:val="en-US"/>
        </w:rPr>
        <w:t xml:space="preserve"> </w:t>
      </w:r>
      <w:proofErr w:type="spellStart"/>
      <w:r w:rsidR="00FC3575">
        <w:rPr>
          <w:lang w:val="en-US"/>
        </w:rPr>
        <w:t>PSCell</w:t>
      </w:r>
      <w:proofErr w:type="spellEnd"/>
      <w:r>
        <w:rPr>
          <w:lang w:val="en-US"/>
        </w:rPr>
        <w:t xml:space="preserve"> </w:t>
      </w:r>
      <w:r w:rsidR="00FC3575">
        <w:rPr>
          <w:lang w:val="en-US"/>
        </w:rPr>
        <w:t xml:space="preserve">addition, which may potentially result in </w:t>
      </w:r>
      <w:proofErr w:type="spellStart"/>
      <w:ins w:id="7" w:author="Ayaz 1. Ahmed (Nokia)" w:date="2025-05-08T20:14:00Z" w16du:dateUtc="2025-05-08T14:44:00Z">
        <w:r w:rsidR="007D5274">
          <w:rPr>
            <w:lang w:val="en-US"/>
          </w:rPr>
          <w:t>PSCell</w:t>
        </w:r>
        <w:proofErr w:type="spellEnd"/>
        <w:r w:rsidR="007D5274">
          <w:rPr>
            <w:lang w:val="en-US"/>
          </w:rPr>
          <w:t xml:space="preserve"> </w:t>
        </w:r>
      </w:ins>
      <w:r w:rsidR="00FC3575">
        <w:rPr>
          <w:lang w:val="en-US"/>
        </w:rPr>
        <w:t>RL failure or sub-optimal DC throughput.</w:t>
      </w:r>
      <w:r w:rsidR="00780678">
        <w:rPr>
          <w:lang w:val="en-US"/>
        </w:rPr>
        <w:t xml:space="preserve"> In this case if the switching decision is only </w:t>
      </w:r>
      <w:proofErr w:type="gramStart"/>
      <w:r w:rsidR="00780678">
        <w:rPr>
          <w:lang w:val="en-US"/>
        </w:rPr>
        <w:t>based</w:t>
      </w:r>
      <w:proofErr w:type="gramEnd"/>
      <w:r w:rsidR="00780678">
        <w:rPr>
          <w:lang w:val="en-US"/>
        </w:rPr>
        <w:t xml:space="preserve"> L1 measurements of </w:t>
      </w:r>
      <w:proofErr w:type="spellStart"/>
      <w:r w:rsidR="00780678">
        <w:rPr>
          <w:lang w:val="en-US"/>
        </w:rPr>
        <w:t>PCell</w:t>
      </w:r>
      <w:proofErr w:type="spellEnd"/>
      <w:r w:rsidR="00780678">
        <w:rPr>
          <w:lang w:val="en-US"/>
        </w:rPr>
        <w:t xml:space="preserve"> </w:t>
      </w:r>
      <w:r w:rsidR="000F51B6">
        <w:rPr>
          <w:lang w:val="en-US"/>
        </w:rPr>
        <w:t xml:space="preserve">the DU may need to choose between two configurations having </w:t>
      </w:r>
      <w:proofErr w:type="gramStart"/>
      <w:r w:rsidR="000F51B6">
        <w:rPr>
          <w:lang w:val="en-US"/>
        </w:rPr>
        <w:t>same</w:t>
      </w:r>
      <w:proofErr w:type="gramEnd"/>
      <w:r w:rsidR="000F51B6">
        <w:rPr>
          <w:lang w:val="en-US"/>
        </w:rPr>
        <w:t xml:space="preserve"> </w:t>
      </w:r>
      <w:proofErr w:type="spellStart"/>
      <w:r w:rsidR="000F51B6">
        <w:rPr>
          <w:lang w:val="en-US"/>
        </w:rPr>
        <w:t>PCell</w:t>
      </w:r>
      <w:proofErr w:type="spellEnd"/>
      <w:r w:rsidR="000F51B6">
        <w:rPr>
          <w:lang w:val="en-US"/>
        </w:rPr>
        <w:t xml:space="preserve"> but different </w:t>
      </w:r>
      <w:proofErr w:type="spellStart"/>
      <w:r w:rsidR="000F51B6">
        <w:rPr>
          <w:lang w:val="en-US"/>
        </w:rPr>
        <w:t>PSCell</w:t>
      </w:r>
      <w:proofErr w:type="spellEnd"/>
      <w:r w:rsidR="000F51B6">
        <w:rPr>
          <w:lang w:val="en-US"/>
        </w:rPr>
        <w:t xml:space="preserve"> blindly.</w:t>
      </w:r>
    </w:p>
    <w:p w14:paraId="02EFC34E" w14:textId="394C3FCB" w:rsidR="00AD2A84" w:rsidRDefault="000F51B6" w:rsidP="00742621">
      <w:pPr>
        <w:rPr>
          <w:lang w:val="en-US"/>
        </w:rPr>
      </w:pPr>
      <w:r>
        <w:rPr>
          <w:lang w:val="en-US"/>
        </w:rPr>
        <w:lastRenderedPageBreak/>
        <w:t xml:space="preserve">To </w:t>
      </w:r>
      <w:r w:rsidR="00380877">
        <w:rPr>
          <w:lang w:val="en-US"/>
        </w:rPr>
        <w:t>enable the DU to choose the right candidate configuration</w:t>
      </w:r>
      <w:ins w:id="8" w:author="Ayaz 1. Ahmed (Nokia)" w:date="2025-05-08T20:15:00Z" w16du:dateUtc="2025-05-08T14:45:00Z">
        <w:r w:rsidR="007D5274">
          <w:rPr>
            <w:lang w:val="en-US"/>
          </w:rPr>
          <w:t>,</w:t>
        </w:r>
      </w:ins>
      <w:r w:rsidR="00380877">
        <w:rPr>
          <w:lang w:val="en-US"/>
        </w:rPr>
        <w:t xml:space="preserve"> additional coordination related to </w:t>
      </w:r>
      <w:proofErr w:type="spellStart"/>
      <w:r w:rsidR="00380877">
        <w:rPr>
          <w:lang w:val="en-US"/>
        </w:rPr>
        <w:t>PSCell</w:t>
      </w:r>
      <w:proofErr w:type="spellEnd"/>
      <w:r w:rsidR="00380877">
        <w:rPr>
          <w:lang w:val="en-US"/>
        </w:rPr>
        <w:t xml:space="preserve"> L3 measurements will be required. The</w:t>
      </w:r>
      <w:del w:id="9" w:author="Ayaz 1. Ahmed (Nokia)" w:date="2025-05-08T20:15:00Z" w16du:dateUtc="2025-05-08T14:45:00Z">
        <w:r w:rsidR="00380877" w:rsidDel="007D5274">
          <w:rPr>
            <w:lang w:val="en-US"/>
          </w:rPr>
          <w:delText>se</w:delText>
        </w:r>
      </w:del>
      <w:r w:rsidR="00380877">
        <w:rPr>
          <w:lang w:val="en-US"/>
        </w:rPr>
        <w:t xml:space="preserve"> impacts of </w:t>
      </w:r>
      <w:r w:rsidR="007D5274">
        <w:rPr>
          <w:lang w:val="en-US"/>
        </w:rPr>
        <w:t>inter-CU MCG LTM</w:t>
      </w:r>
      <w:r w:rsidR="00380877">
        <w:rPr>
          <w:lang w:val="en-US"/>
        </w:rPr>
        <w:t xml:space="preserve"> with SCG addition </w:t>
      </w:r>
      <w:r w:rsidR="0069326C">
        <w:rPr>
          <w:lang w:val="en-US"/>
        </w:rPr>
        <w:t>were</w:t>
      </w:r>
      <w:r w:rsidR="00380877">
        <w:rPr>
          <w:lang w:val="en-US"/>
        </w:rPr>
        <w:t xml:space="preserve"> not yet </w:t>
      </w:r>
      <w:r w:rsidR="00CF0403">
        <w:rPr>
          <w:lang w:val="en-US"/>
        </w:rPr>
        <w:t>analyzed</w:t>
      </w:r>
      <w:r w:rsidR="00380877">
        <w:rPr>
          <w:lang w:val="en-US"/>
        </w:rPr>
        <w:t xml:space="preserve"> completely in RAN2. We propose further discussion on this scenario and </w:t>
      </w:r>
      <w:r w:rsidR="007D5274">
        <w:rPr>
          <w:lang w:val="en-US"/>
        </w:rPr>
        <w:t xml:space="preserve">the </w:t>
      </w:r>
      <w:r w:rsidR="00380877">
        <w:rPr>
          <w:lang w:val="en-US"/>
        </w:rPr>
        <w:t xml:space="preserve">required </w:t>
      </w:r>
      <w:r w:rsidR="007D5274">
        <w:rPr>
          <w:lang w:val="en-US"/>
        </w:rPr>
        <w:t xml:space="preserve">potential </w:t>
      </w:r>
      <w:r w:rsidR="00380877">
        <w:rPr>
          <w:lang w:val="en-US"/>
        </w:rPr>
        <w:t>signa</w:t>
      </w:r>
      <w:del w:id="10" w:author="Ayaz 1. Ahmed (Nokia)" w:date="2025-05-08T20:17:00Z" w16du:dateUtc="2025-05-08T14:47:00Z">
        <w:r w:rsidR="00380877" w:rsidDel="007D5274">
          <w:rPr>
            <w:lang w:val="en-US"/>
          </w:rPr>
          <w:delText>l</w:delText>
        </w:r>
      </w:del>
      <w:r w:rsidR="00380877">
        <w:rPr>
          <w:lang w:val="en-US"/>
        </w:rPr>
        <w:t>ling changes.</w:t>
      </w:r>
    </w:p>
    <w:p w14:paraId="531762BC" w14:textId="0FBE2A67" w:rsidR="00AD2A84" w:rsidRPr="00CD4822" w:rsidRDefault="00FC3575" w:rsidP="00742621">
      <w:pPr>
        <w:rPr>
          <w:b/>
          <w:bCs/>
          <w:lang w:val="en-US"/>
        </w:rPr>
      </w:pPr>
      <w:r w:rsidRPr="00CD4822">
        <w:rPr>
          <w:b/>
          <w:bCs/>
          <w:lang w:val="en-US"/>
        </w:rPr>
        <w:t xml:space="preserve">Proposal </w:t>
      </w:r>
      <w:r w:rsidR="00432B81">
        <w:rPr>
          <w:b/>
          <w:bCs/>
          <w:lang w:val="en-US"/>
        </w:rPr>
        <w:t>1</w:t>
      </w:r>
      <w:r w:rsidR="006B2AE5">
        <w:rPr>
          <w:b/>
          <w:bCs/>
          <w:lang w:val="en-US"/>
        </w:rPr>
        <w:t>1</w:t>
      </w:r>
      <w:r w:rsidRPr="00CD4822">
        <w:rPr>
          <w:b/>
          <w:bCs/>
          <w:lang w:val="en-US"/>
        </w:rPr>
        <w:t xml:space="preserve">: RAN2 to discuss </w:t>
      </w:r>
      <w:r w:rsidR="006F5698">
        <w:rPr>
          <w:b/>
          <w:bCs/>
          <w:lang w:val="en-US"/>
        </w:rPr>
        <w:t>signa</w:t>
      </w:r>
      <w:del w:id="11" w:author="Ayaz 1. Ahmed (Nokia)" w:date="2025-05-08T20:17:00Z" w16du:dateUtc="2025-05-08T14:47:00Z">
        <w:r w:rsidR="006F5698" w:rsidDel="007D5274">
          <w:rPr>
            <w:b/>
            <w:bCs/>
            <w:lang w:val="en-US"/>
          </w:rPr>
          <w:delText>l</w:delText>
        </w:r>
      </w:del>
      <w:r w:rsidR="006F5698">
        <w:rPr>
          <w:b/>
          <w:bCs/>
          <w:lang w:val="en-US"/>
        </w:rPr>
        <w:t>ling procedure to handle</w:t>
      </w:r>
      <w:r w:rsidRPr="00CD4822">
        <w:rPr>
          <w:b/>
          <w:bCs/>
          <w:lang w:val="en-US"/>
        </w:rPr>
        <w:t xml:space="preserve"> blind </w:t>
      </w:r>
      <w:proofErr w:type="spellStart"/>
      <w:r w:rsidRPr="00CD4822">
        <w:rPr>
          <w:b/>
          <w:bCs/>
          <w:lang w:val="en-US"/>
        </w:rPr>
        <w:t>PSCell</w:t>
      </w:r>
      <w:proofErr w:type="spellEnd"/>
      <w:r w:rsidRPr="00CD4822">
        <w:rPr>
          <w:b/>
          <w:bCs/>
          <w:lang w:val="en-US"/>
        </w:rPr>
        <w:t xml:space="preserve"> addition</w:t>
      </w:r>
      <w:ins w:id="12" w:author="Ayaz 1. Ahmed (Nokia)" w:date="2025-05-08T20:18:00Z" w16du:dateUtc="2025-05-08T14:48:00Z">
        <w:r w:rsidR="007D5274">
          <w:rPr>
            <w:b/>
            <w:bCs/>
            <w:lang w:val="en-US"/>
          </w:rPr>
          <w:t>/</w:t>
        </w:r>
      </w:ins>
      <w:r w:rsidR="0007712E">
        <w:rPr>
          <w:b/>
          <w:bCs/>
          <w:lang w:val="en-US"/>
        </w:rPr>
        <w:t xml:space="preserve">change </w:t>
      </w:r>
      <w:r w:rsidR="00E26822">
        <w:rPr>
          <w:b/>
          <w:bCs/>
          <w:lang w:val="en-US"/>
        </w:rPr>
        <w:t>when</w:t>
      </w:r>
      <w:r w:rsidR="00792E18">
        <w:rPr>
          <w:b/>
          <w:bCs/>
          <w:lang w:val="en-US"/>
        </w:rPr>
        <w:t xml:space="preserve"> </w:t>
      </w:r>
      <w:r w:rsidR="00CF744E">
        <w:rPr>
          <w:b/>
          <w:bCs/>
          <w:lang w:val="en-US"/>
        </w:rPr>
        <w:t xml:space="preserve">two candidate LTM </w:t>
      </w:r>
      <w:r w:rsidR="00561E95">
        <w:rPr>
          <w:b/>
          <w:bCs/>
          <w:lang w:val="en-US"/>
        </w:rPr>
        <w:t>configurations</w:t>
      </w:r>
      <w:r w:rsidR="00CF744E">
        <w:rPr>
          <w:b/>
          <w:bCs/>
          <w:lang w:val="en-US"/>
        </w:rPr>
        <w:t xml:space="preserve"> have same MCG</w:t>
      </w:r>
      <w:ins w:id="13" w:author="Ayaz 1. Ahmed (Nokia)" w:date="2025-05-08T20:17:00Z" w16du:dateUtc="2025-05-08T14:47:00Z">
        <w:r w:rsidR="007D5274">
          <w:rPr>
            <w:b/>
            <w:bCs/>
            <w:lang w:val="en-US"/>
          </w:rPr>
          <w:t xml:space="preserve"> </w:t>
        </w:r>
      </w:ins>
      <w:r w:rsidR="00CF744E">
        <w:rPr>
          <w:b/>
          <w:bCs/>
          <w:lang w:val="en-US"/>
        </w:rPr>
        <w:t>(</w:t>
      </w:r>
      <w:proofErr w:type="spellStart"/>
      <w:r w:rsidR="00CF744E">
        <w:rPr>
          <w:b/>
          <w:bCs/>
          <w:lang w:val="en-US"/>
        </w:rPr>
        <w:t>PCell</w:t>
      </w:r>
      <w:proofErr w:type="spellEnd"/>
      <w:r w:rsidR="00CF744E">
        <w:rPr>
          <w:b/>
          <w:bCs/>
          <w:lang w:val="en-US"/>
        </w:rPr>
        <w:t>) but different SCG</w:t>
      </w:r>
      <w:ins w:id="14" w:author="Ayaz 1. Ahmed (Nokia)" w:date="2025-05-08T20:18:00Z" w16du:dateUtc="2025-05-08T14:48:00Z">
        <w:r w:rsidR="007D5274">
          <w:rPr>
            <w:b/>
            <w:bCs/>
            <w:lang w:val="en-US"/>
          </w:rPr>
          <w:t xml:space="preserve"> </w:t>
        </w:r>
      </w:ins>
      <w:r w:rsidR="00CF744E">
        <w:rPr>
          <w:b/>
          <w:bCs/>
          <w:lang w:val="en-US"/>
        </w:rPr>
        <w:t>(</w:t>
      </w:r>
      <w:proofErr w:type="spellStart"/>
      <w:r w:rsidR="00CF744E">
        <w:rPr>
          <w:b/>
          <w:bCs/>
          <w:lang w:val="en-US"/>
        </w:rPr>
        <w:t>PScel</w:t>
      </w:r>
      <w:r w:rsidR="006F5698">
        <w:rPr>
          <w:b/>
          <w:bCs/>
          <w:lang w:val="en-US"/>
        </w:rPr>
        <w:t>l</w:t>
      </w:r>
      <w:proofErr w:type="spellEnd"/>
      <w:r w:rsidR="00CF744E">
        <w:rPr>
          <w:b/>
          <w:bCs/>
          <w:lang w:val="en-US"/>
        </w:rPr>
        <w:t>).</w:t>
      </w:r>
    </w:p>
    <w:p w14:paraId="5997AA90" w14:textId="151CC033" w:rsidR="00713703" w:rsidRDefault="00713703" w:rsidP="00713703">
      <w:pPr>
        <w:pStyle w:val="Heading3"/>
        <w:rPr>
          <w:lang w:val="en-US"/>
        </w:rPr>
      </w:pPr>
      <w:r w:rsidRPr="00176643">
        <w:rPr>
          <w:lang w:val="en-US"/>
        </w:rPr>
        <w:t>2.</w:t>
      </w:r>
      <w:r>
        <w:rPr>
          <w:lang w:val="en-US"/>
        </w:rPr>
        <w:t>3.4</w:t>
      </w:r>
      <w:r w:rsidRPr="00176643">
        <w:rPr>
          <w:lang w:val="en-US"/>
        </w:rPr>
        <w:tab/>
      </w:r>
      <w:r w:rsidR="0053505F">
        <w:rPr>
          <w:lang w:val="en-US"/>
        </w:rPr>
        <w:t xml:space="preserve">Co-existence </w:t>
      </w:r>
      <w:proofErr w:type="gramStart"/>
      <w:r w:rsidR="0053505F">
        <w:rPr>
          <w:lang w:val="en-US"/>
        </w:rPr>
        <w:t>Issue :</w:t>
      </w:r>
      <w:proofErr w:type="gramEnd"/>
      <w:r w:rsidR="0053505F">
        <w:rPr>
          <w:lang w:val="en-US"/>
        </w:rPr>
        <w:t xml:space="preserve"> </w:t>
      </w:r>
      <w:r>
        <w:rPr>
          <w:lang w:val="en-US"/>
        </w:rPr>
        <w:t xml:space="preserve">SCG LTM </w:t>
      </w:r>
      <w:r w:rsidR="0053505F">
        <w:rPr>
          <w:lang w:val="en-US"/>
        </w:rPr>
        <w:t>And</w:t>
      </w:r>
      <w:r>
        <w:rPr>
          <w:lang w:val="en-US"/>
        </w:rPr>
        <w:t xml:space="preserve"> CHO</w:t>
      </w:r>
    </w:p>
    <w:p w14:paraId="509D7DE6" w14:textId="05CB5541" w:rsidR="00432B81" w:rsidRDefault="00432B81" w:rsidP="007D5274">
      <w:r>
        <w:t xml:space="preserve">Current stage-2 specification for LTM </w:t>
      </w:r>
      <w:proofErr w:type="gramStart"/>
      <w:r>
        <w:t>indicate</w:t>
      </w:r>
      <w:proofErr w:type="gramEnd"/>
      <w:r>
        <w:t xml:space="preserve"> the support for UE for co-existence of any L3 handover when it has LTM configured already </w:t>
      </w:r>
      <w:proofErr w:type="spellStart"/>
      <w:r>
        <w:t>as</w:t>
      </w:r>
      <w:proofErr w:type="spellEnd"/>
      <w:r>
        <w:t xml:space="preserve"> given below.</w:t>
      </w:r>
    </w:p>
    <w:tbl>
      <w:tblPr>
        <w:tblStyle w:val="TableGrid"/>
        <w:tblW w:w="0" w:type="auto"/>
        <w:tblLook w:val="04A0" w:firstRow="1" w:lastRow="0" w:firstColumn="1" w:lastColumn="0" w:noHBand="0" w:noVBand="1"/>
      </w:tblPr>
      <w:tblGrid>
        <w:gridCol w:w="9631"/>
      </w:tblGrid>
      <w:tr w:rsidR="00432B81" w14:paraId="19300D91" w14:textId="77777777" w:rsidTr="00432B81">
        <w:tc>
          <w:tcPr>
            <w:tcW w:w="9631" w:type="dxa"/>
          </w:tcPr>
          <w:p w14:paraId="4AD27910" w14:textId="77777777" w:rsidR="00432B81" w:rsidRPr="008E5F42" w:rsidRDefault="00432B81" w:rsidP="007D5274">
            <w:pPr>
              <w:rPr>
                <w:i/>
                <w:iCs/>
              </w:rPr>
            </w:pPr>
            <w:r w:rsidRPr="008E5F42">
              <w:rPr>
                <w:i/>
                <w:iCs/>
              </w:rPr>
              <w:t>TS38.</w:t>
            </w:r>
            <w:proofErr w:type="gramStart"/>
            <w:r w:rsidRPr="008E5F42">
              <w:rPr>
                <w:i/>
                <w:iCs/>
              </w:rPr>
              <w:t>300 :</w:t>
            </w:r>
            <w:proofErr w:type="gramEnd"/>
            <w:r w:rsidRPr="008E5F42">
              <w:rPr>
                <w:i/>
                <w:iCs/>
              </w:rPr>
              <w:t xml:space="preserve"> Section 9.2.3.5.1</w:t>
            </w:r>
          </w:p>
          <w:p w14:paraId="73B59C09" w14:textId="5B1DB7D2" w:rsidR="00432B81" w:rsidRDefault="00432B81" w:rsidP="00432B81">
            <w:r w:rsidRPr="008E5F42">
              <w:rPr>
                <w:i/>
                <w:iCs/>
              </w:rPr>
              <w:t xml:space="preserve">While the UE has stored LTM candidate configurations the UE can also execute any L3 handover except for DAPS handover. In the RRC message which the UE applies for any L3 handover (except DAPS), </w:t>
            </w:r>
            <w:r w:rsidRPr="008E5F42">
              <w:rPr>
                <w:i/>
                <w:iCs/>
                <w:highlight w:val="yellow"/>
              </w:rPr>
              <w:t>LTM candidate configurations can be added/modified/released by the target cell.</w:t>
            </w:r>
          </w:p>
        </w:tc>
      </w:tr>
    </w:tbl>
    <w:p w14:paraId="4274157F" w14:textId="21735DE3" w:rsidR="00432B81" w:rsidRDefault="00432B81" w:rsidP="007D5274"/>
    <w:p w14:paraId="50628892" w14:textId="77777777" w:rsidR="00C94DDE" w:rsidRDefault="00432B81" w:rsidP="007D5274">
      <w:r>
        <w:t xml:space="preserve">As per the above it is also possible that UE can also support CHO for </w:t>
      </w:r>
      <w:proofErr w:type="spellStart"/>
      <w:r>
        <w:t>PCell</w:t>
      </w:r>
      <w:proofErr w:type="spellEnd"/>
      <w:r>
        <w:t xml:space="preserve"> change when it has LTM configured for SCG. </w:t>
      </w:r>
      <w:ins w:id="15" w:author="Srinivasan Selvaganapathy (Nokia)" w:date="2025-05-08T23:05:00Z" w16du:dateUtc="2025-05-08T17:35:00Z">
        <w:r>
          <w:t>I</w:t>
        </w:r>
      </w:ins>
      <w:r w:rsidR="007D5274" w:rsidRPr="001E19E5">
        <w:t xml:space="preserve">n </w:t>
      </w:r>
      <w:r w:rsidR="007D5274">
        <w:t xml:space="preserve">such a scenario, </w:t>
      </w:r>
      <w:r>
        <w:t>if the candidate configuration that includes SCG also includes LTM-configuration update there could be possible mismatch for the SCG-LTM switch command received at UE when it has CHO execution ongoing. The UE in this case does not know whether the candidate-ID referred in the SCG Cell-switch-command refers to the modified LTM configuration or earlier one.</w:t>
      </w:r>
      <w:r w:rsidR="00066906">
        <w:t xml:space="preserve"> </w:t>
      </w:r>
    </w:p>
    <w:p w14:paraId="145CBE3D" w14:textId="0D56A772" w:rsidR="007D5274" w:rsidRDefault="00066906" w:rsidP="007D5274">
      <w:r>
        <w:t>One way to avoid this problem is to suspend SCG-LTM when CHO is configured for MCG. However, this may lead to SCG RLF as the switching is suspended for the duration of CHO evaluation.  In this case better option will be for the UE to drop the switch command received during execution until successful completion of pending CHO.</w:t>
      </w:r>
    </w:p>
    <w:p w14:paraId="66DEEA58" w14:textId="5744A0BA" w:rsidR="007D5274" w:rsidRPr="001E19E5" w:rsidRDefault="007D5274" w:rsidP="007D5274">
      <w:pPr>
        <w:rPr>
          <w:ins w:id="16" w:author="Ayaz 1. Ahmed (Nokia)" w:date="2025-05-08T20:11:00Z" w16du:dateUtc="2025-05-08T14:41:00Z"/>
        </w:rPr>
      </w:pPr>
      <w:r w:rsidRPr="001E19E5">
        <w:rPr>
          <w:b/>
          <w:bCs/>
        </w:rPr>
        <w:t xml:space="preserve">Proposal </w:t>
      </w:r>
      <w:r w:rsidR="00432B81">
        <w:rPr>
          <w:b/>
          <w:bCs/>
        </w:rPr>
        <w:t>1</w:t>
      </w:r>
      <w:r w:rsidR="006B2AE5">
        <w:rPr>
          <w:b/>
          <w:bCs/>
        </w:rPr>
        <w:t>2</w:t>
      </w:r>
      <w:r w:rsidRPr="001E19E5">
        <w:rPr>
          <w:b/>
          <w:bCs/>
        </w:rPr>
        <w:t>:</w:t>
      </w:r>
      <w:r w:rsidRPr="001E19E5">
        <w:t xml:space="preserve"> RAN2 to </w:t>
      </w:r>
      <w:r>
        <w:t>discuss the</w:t>
      </w:r>
      <w:r w:rsidRPr="001E19E5">
        <w:t xml:space="preserve"> UE behaviour for handling </w:t>
      </w:r>
      <w:r>
        <w:t xml:space="preserve">of </w:t>
      </w:r>
      <w:r w:rsidRPr="001E19E5">
        <w:t>SCG</w:t>
      </w:r>
      <w:r>
        <w:t xml:space="preserve"> </w:t>
      </w:r>
      <w:r w:rsidRPr="001E19E5">
        <w:t xml:space="preserve">LTM cell switch command </w:t>
      </w:r>
      <w:r w:rsidR="00066906">
        <w:t xml:space="preserve">received </w:t>
      </w:r>
      <w:r>
        <w:t>during</w:t>
      </w:r>
      <w:r w:rsidRPr="001E19E5">
        <w:t xml:space="preserve"> CHO execution</w:t>
      </w:r>
      <w:r w:rsidR="00066906">
        <w:t xml:space="preserve"> for </w:t>
      </w:r>
      <w:proofErr w:type="spellStart"/>
      <w:r w:rsidR="00066906">
        <w:t>PCell</w:t>
      </w:r>
      <w:proofErr w:type="spellEnd"/>
      <w:r w:rsidR="00066906">
        <w:t>.</w:t>
      </w:r>
    </w:p>
    <w:p w14:paraId="3FF05223" w14:textId="174BD56B" w:rsidR="008A753F" w:rsidRPr="00713703" w:rsidRDefault="008A753F" w:rsidP="008E5F42">
      <w:pPr>
        <w:rPr>
          <w:lang w:val="en-US"/>
        </w:rPr>
      </w:pPr>
    </w:p>
    <w:p w14:paraId="16CB5684" w14:textId="77777777" w:rsidR="008B549E" w:rsidRPr="00176643" w:rsidRDefault="008B549E" w:rsidP="008B549E">
      <w:pPr>
        <w:pStyle w:val="Heading1"/>
        <w:rPr>
          <w:lang w:val="en-US"/>
        </w:rPr>
      </w:pPr>
      <w:r w:rsidRPr="00176643">
        <w:rPr>
          <w:lang w:val="en-US"/>
        </w:rPr>
        <w:t>3</w:t>
      </w:r>
      <w:r w:rsidRPr="00176643">
        <w:rPr>
          <w:lang w:val="en-US"/>
        </w:rPr>
        <w:tab/>
        <w:t>Conclusion</w:t>
      </w:r>
    </w:p>
    <w:p w14:paraId="2C4C8A74" w14:textId="77777777" w:rsidR="008A753F" w:rsidRDefault="008A753F" w:rsidP="008A753F">
      <w:pPr>
        <w:jc w:val="both"/>
        <w:rPr>
          <w:lang w:val="en-US"/>
        </w:rPr>
      </w:pPr>
      <w:r>
        <w:rPr>
          <w:lang w:val="en-US"/>
        </w:rPr>
        <w:t>In this paper, we analyzed the remaining open issues for Inter-CU LTM and made the following observations and proposals.</w:t>
      </w:r>
    </w:p>
    <w:p w14:paraId="5E008C5E" w14:textId="1E25BD99" w:rsidR="006B2AE5" w:rsidRPr="006B2AE5" w:rsidRDefault="006B2AE5" w:rsidP="008A753F">
      <w:pPr>
        <w:jc w:val="both"/>
        <w:rPr>
          <w:b/>
          <w:bCs/>
          <w:sz w:val="24"/>
          <w:szCs w:val="24"/>
          <w:lang w:val="en-US"/>
        </w:rPr>
      </w:pPr>
      <w:r w:rsidRPr="006B2AE5">
        <w:rPr>
          <w:b/>
          <w:bCs/>
          <w:sz w:val="24"/>
          <w:szCs w:val="24"/>
          <w:lang w:val="en-US"/>
        </w:rPr>
        <w:t xml:space="preserve">Proposals related to Open Issues of Inter-CU LTM </w:t>
      </w:r>
    </w:p>
    <w:p w14:paraId="086B991F" w14:textId="711CEC14" w:rsidR="008E5F42" w:rsidRPr="008E5F42" w:rsidRDefault="008E5F42" w:rsidP="006B2AE5">
      <w:pPr>
        <w:ind w:left="284"/>
        <w:jc w:val="both"/>
        <w:rPr>
          <w:b/>
          <w:bCs/>
          <w:u w:val="single"/>
          <w:lang w:val="en-US"/>
        </w:rPr>
      </w:pPr>
      <w:r w:rsidRPr="008E5F42">
        <w:rPr>
          <w:b/>
          <w:bCs/>
          <w:u w:val="single"/>
          <w:lang w:val="en-US"/>
        </w:rPr>
        <w:t>Issue-</w:t>
      </w:r>
      <w:proofErr w:type="gramStart"/>
      <w:r w:rsidRPr="008E5F42">
        <w:rPr>
          <w:b/>
          <w:bCs/>
          <w:u w:val="single"/>
          <w:lang w:val="en-US"/>
        </w:rPr>
        <w:t>1 :Fast</w:t>
      </w:r>
      <w:proofErr w:type="gramEnd"/>
      <w:r w:rsidRPr="008E5F42">
        <w:rPr>
          <w:b/>
          <w:bCs/>
          <w:u w:val="single"/>
          <w:lang w:val="en-US"/>
        </w:rPr>
        <w:t xml:space="preserve"> Recovery candidate nodes</w:t>
      </w:r>
    </w:p>
    <w:p w14:paraId="7161DAB8" w14:textId="77777777" w:rsidR="008E5F42" w:rsidRPr="008E5F42" w:rsidRDefault="008E5F42" w:rsidP="006B2AE5">
      <w:pPr>
        <w:ind w:left="568"/>
        <w:rPr>
          <w:lang w:val="en-US"/>
        </w:rPr>
      </w:pPr>
      <w:bookmarkStart w:id="17" w:name="_Hlk193999787"/>
      <w:r w:rsidRPr="008E5F42">
        <w:rPr>
          <w:lang w:val="en-US"/>
        </w:rPr>
        <w:t>Observation 1: Update of security configuration at all candidate nodes can be easily integrated in current procedure and brings the benefit of recovery possibility at all candidate nodes for Inter-CU switch failure.</w:t>
      </w:r>
    </w:p>
    <w:p w14:paraId="5210CC2A" w14:textId="77777777" w:rsidR="008E5F42" w:rsidRPr="008E5F42" w:rsidRDefault="008E5F42" w:rsidP="006B2AE5">
      <w:pPr>
        <w:ind w:left="568"/>
        <w:rPr>
          <w:lang w:val="en-US"/>
        </w:rPr>
      </w:pPr>
      <w:r w:rsidRPr="008E5F42">
        <w:rPr>
          <w:lang w:val="en-US"/>
        </w:rPr>
        <w:t>Observation 2: Update of security configuration at the time of switching can be second option which involves additional delay in switching.</w:t>
      </w:r>
    </w:p>
    <w:p w14:paraId="697542E5" w14:textId="44CDE208" w:rsidR="008E5F42" w:rsidRDefault="008E5F42" w:rsidP="006B2AE5">
      <w:pPr>
        <w:ind w:left="568"/>
        <w:rPr>
          <w:b/>
          <w:bCs/>
          <w:lang w:val="en-US"/>
        </w:rPr>
      </w:pPr>
      <w:r>
        <w:rPr>
          <w:b/>
          <w:bCs/>
          <w:lang w:val="en-US"/>
        </w:rPr>
        <w:t>Proposal 1</w:t>
      </w:r>
      <w:r w:rsidRPr="0047534E">
        <w:rPr>
          <w:b/>
          <w:bCs/>
          <w:lang w:val="en-US"/>
        </w:rPr>
        <w:t xml:space="preserve">: </w:t>
      </w:r>
      <w:r>
        <w:rPr>
          <w:b/>
          <w:bCs/>
          <w:lang w:val="en-US"/>
        </w:rPr>
        <w:t xml:space="preserve">Remove the FFS and Confirm that Fast recovery to any candidate CU is supported after </w:t>
      </w:r>
      <w:r w:rsidR="006B2AE5">
        <w:rPr>
          <w:b/>
          <w:bCs/>
          <w:lang w:val="en-US"/>
        </w:rPr>
        <w:t xml:space="preserve">Inter-CU </w:t>
      </w:r>
      <w:r>
        <w:rPr>
          <w:b/>
          <w:bCs/>
          <w:lang w:val="en-US"/>
        </w:rPr>
        <w:t>LTM switch failure</w:t>
      </w:r>
      <w:r w:rsidR="006B2AE5">
        <w:rPr>
          <w:b/>
          <w:bCs/>
          <w:lang w:val="en-US"/>
        </w:rPr>
        <w:t>.</w:t>
      </w:r>
      <w:r>
        <w:rPr>
          <w:b/>
          <w:bCs/>
          <w:lang w:val="en-US"/>
        </w:rPr>
        <w:t xml:space="preserve"> </w:t>
      </w:r>
    </w:p>
    <w:p w14:paraId="347374FB" w14:textId="3744FC82" w:rsidR="008E5F42" w:rsidRDefault="008E5F42" w:rsidP="006B2AE5">
      <w:pPr>
        <w:ind w:left="284"/>
        <w:jc w:val="both"/>
        <w:rPr>
          <w:b/>
          <w:bCs/>
          <w:lang w:val="en-US"/>
        </w:rPr>
      </w:pPr>
      <w:r w:rsidRPr="008E5F42">
        <w:rPr>
          <w:b/>
          <w:bCs/>
          <w:u w:val="single"/>
          <w:lang w:val="en-US"/>
        </w:rPr>
        <w:t>Issue-</w:t>
      </w:r>
      <w:proofErr w:type="gramStart"/>
      <w:r>
        <w:rPr>
          <w:b/>
          <w:bCs/>
          <w:u w:val="single"/>
          <w:lang w:val="en-US"/>
        </w:rPr>
        <w:t>2</w:t>
      </w:r>
      <w:r w:rsidRPr="008E5F42">
        <w:rPr>
          <w:b/>
          <w:bCs/>
          <w:u w:val="single"/>
          <w:lang w:val="en-US"/>
        </w:rPr>
        <w:t xml:space="preserve"> :</w:t>
      </w:r>
      <w:r>
        <w:rPr>
          <w:b/>
          <w:bCs/>
          <w:u w:val="single"/>
          <w:lang w:val="en-US"/>
        </w:rPr>
        <w:t>Revert</w:t>
      </w:r>
      <w:proofErr w:type="gramEnd"/>
      <w:r>
        <w:rPr>
          <w:b/>
          <w:bCs/>
          <w:u w:val="single"/>
          <w:lang w:val="en-US"/>
        </w:rPr>
        <w:t xml:space="preserve"> back to Source configuration for Inter-CU Failure</w:t>
      </w:r>
    </w:p>
    <w:p w14:paraId="52942AA6" w14:textId="789E0A4D" w:rsidR="008E5F42" w:rsidRDefault="008E5F42" w:rsidP="006B2AE5">
      <w:pPr>
        <w:ind w:left="568"/>
        <w:rPr>
          <w:b/>
          <w:bCs/>
          <w:lang w:val="en-US"/>
        </w:rPr>
      </w:pPr>
      <w:r>
        <w:rPr>
          <w:b/>
          <w:bCs/>
          <w:lang w:val="en-US"/>
        </w:rPr>
        <w:t xml:space="preserve">Proposal </w:t>
      </w:r>
      <w:r w:rsidR="006B2AE5">
        <w:rPr>
          <w:b/>
          <w:bCs/>
          <w:lang w:val="en-US"/>
        </w:rPr>
        <w:t>2</w:t>
      </w:r>
      <w:r w:rsidRPr="0047534E">
        <w:rPr>
          <w:b/>
          <w:bCs/>
          <w:lang w:val="en-US"/>
        </w:rPr>
        <w:t xml:space="preserve">: </w:t>
      </w:r>
      <w:r>
        <w:rPr>
          <w:b/>
          <w:bCs/>
          <w:lang w:val="en-US"/>
        </w:rPr>
        <w:t xml:space="preserve">On Inter-CU LTM switch failure UE </w:t>
      </w:r>
      <w:proofErr w:type="gramStart"/>
      <w:r>
        <w:rPr>
          <w:b/>
          <w:bCs/>
          <w:lang w:val="en-US"/>
        </w:rPr>
        <w:t>revert back</w:t>
      </w:r>
      <w:proofErr w:type="gramEnd"/>
      <w:r>
        <w:rPr>
          <w:b/>
          <w:bCs/>
          <w:lang w:val="en-US"/>
        </w:rPr>
        <w:t xml:space="preserve"> to source cell configuration </w:t>
      </w:r>
      <w:proofErr w:type="gramStart"/>
      <w:r>
        <w:rPr>
          <w:b/>
          <w:bCs/>
          <w:lang w:val="en-US"/>
        </w:rPr>
        <w:t>except</w:t>
      </w:r>
      <w:proofErr w:type="gramEnd"/>
      <w:r>
        <w:rPr>
          <w:b/>
          <w:bCs/>
          <w:lang w:val="en-US"/>
        </w:rPr>
        <w:t xml:space="preserve"> the PDCP variables for SRB2. FFS whether additional Inter node signaling needed to handle the PDCP SN difference.</w:t>
      </w:r>
    </w:p>
    <w:p w14:paraId="0B0CB33D" w14:textId="7F79CE44" w:rsidR="008E5F42" w:rsidRPr="008E5F42" w:rsidRDefault="008E5F42" w:rsidP="006B2AE5">
      <w:pPr>
        <w:ind w:left="284"/>
        <w:rPr>
          <w:b/>
          <w:bCs/>
          <w:u w:val="single"/>
          <w:lang w:val="en-US"/>
        </w:rPr>
      </w:pPr>
      <w:r w:rsidRPr="008E5F42">
        <w:rPr>
          <w:b/>
          <w:bCs/>
          <w:u w:val="single"/>
          <w:lang w:val="en-US"/>
        </w:rPr>
        <w:t>Issue 3: LTM Switch failure due to security issues</w:t>
      </w:r>
    </w:p>
    <w:p w14:paraId="19350BE2" w14:textId="4685AAE5" w:rsidR="008E5F42" w:rsidRPr="008E5F42" w:rsidRDefault="008E5F42" w:rsidP="006B2AE5">
      <w:pPr>
        <w:ind w:left="568"/>
        <w:rPr>
          <w:lang w:val="en-US"/>
        </w:rPr>
      </w:pPr>
      <w:r w:rsidRPr="008E5F42">
        <w:rPr>
          <w:lang w:val="en-US"/>
        </w:rPr>
        <w:t xml:space="preserve">Observation 3: The LTM switch failure due to </w:t>
      </w:r>
      <w:r w:rsidR="00DD210A">
        <w:rPr>
          <w:lang w:val="en-US"/>
        </w:rPr>
        <w:t>alteration</w:t>
      </w:r>
      <w:r w:rsidRPr="008E5F42">
        <w:rPr>
          <w:lang w:val="en-US"/>
        </w:rPr>
        <w:t xml:space="preserve"> of NCC </w:t>
      </w:r>
      <w:r w:rsidR="00DD210A">
        <w:rPr>
          <w:lang w:val="en-US"/>
        </w:rPr>
        <w:t>(due to security attacks) on</w:t>
      </w:r>
      <w:r w:rsidRPr="008E5F42">
        <w:rPr>
          <w:lang w:val="en-US"/>
        </w:rPr>
        <w:t xml:space="preserve"> cell switch command is not known to the NW for Inter-CU cell-switch scenario.</w:t>
      </w:r>
    </w:p>
    <w:p w14:paraId="23158DF5" w14:textId="5D21AE37" w:rsidR="008E5F42" w:rsidRDefault="008E5F42" w:rsidP="006B2AE5">
      <w:pPr>
        <w:ind w:left="568"/>
        <w:rPr>
          <w:b/>
          <w:bCs/>
          <w:lang w:val="en-US"/>
        </w:rPr>
      </w:pPr>
      <w:r w:rsidRPr="00517877">
        <w:rPr>
          <w:b/>
          <w:bCs/>
          <w:lang w:val="en-US"/>
        </w:rPr>
        <w:lastRenderedPageBreak/>
        <w:t xml:space="preserve">Proposal </w:t>
      </w:r>
      <w:r w:rsidR="006B2AE5">
        <w:rPr>
          <w:b/>
          <w:bCs/>
          <w:lang w:val="en-US"/>
        </w:rPr>
        <w:t>3</w:t>
      </w:r>
      <w:r w:rsidRPr="00517877">
        <w:rPr>
          <w:b/>
          <w:bCs/>
          <w:lang w:val="en-US"/>
        </w:rPr>
        <w:t>: Inclusion of applied-NCC value in</w:t>
      </w:r>
      <w:r w:rsidR="00DD210A">
        <w:rPr>
          <w:b/>
          <w:bCs/>
          <w:lang w:val="en-US"/>
        </w:rPr>
        <w:t xml:space="preserve"> RRC message after LTM switch failure</w:t>
      </w:r>
      <w:r w:rsidRPr="00517877">
        <w:rPr>
          <w:b/>
          <w:bCs/>
          <w:lang w:val="en-US"/>
        </w:rPr>
        <w:t xml:space="preserve"> is supported.</w:t>
      </w:r>
    </w:p>
    <w:p w14:paraId="7713E0CF" w14:textId="77777777" w:rsidR="008E5F42" w:rsidRDefault="008E5F42" w:rsidP="006B2AE5">
      <w:pPr>
        <w:ind w:left="284"/>
        <w:rPr>
          <w:lang w:val="en-US"/>
        </w:rPr>
      </w:pPr>
    </w:p>
    <w:p w14:paraId="72EB89E5" w14:textId="143C57F2" w:rsidR="008E5F42" w:rsidRPr="008E5F42" w:rsidRDefault="008E5F42" w:rsidP="006B2AE5">
      <w:pPr>
        <w:ind w:left="284"/>
        <w:rPr>
          <w:b/>
          <w:bCs/>
          <w:u w:val="single"/>
          <w:lang w:val="en-US"/>
        </w:rPr>
      </w:pPr>
      <w:r w:rsidRPr="008E5F42">
        <w:rPr>
          <w:b/>
          <w:bCs/>
          <w:u w:val="single"/>
          <w:lang w:val="en-US"/>
        </w:rPr>
        <w:t xml:space="preserve">Issue </w:t>
      </w:r>
      <w:r>
        <w:rPr>
          <w:b/>
          <w:bCs/>
          <w:u w:val="single"/>
          <w:lang w:val="en-US"/>
        </w:rPr>
        <w:t>4</w:t>
      </w:r>
      <w:r w:rsidRPr="008E5F42">
        <w:rPr>
          <w:b/>
          <w:bCs/>
          <w:u w:val="single"/>
          <w:lang w:val="en-US"/>
        </w:rPr>
        <w:t xml:space="preserve">: </w:t>
      </w:r>
      <w:r>
        <w:rPr>
          <w:b/>
          <w:bCs/>
          <w:u w:val="single"/>
          <w:lang w:val="en-US"/>
        </w:rPr>
        <w:t>Inter CU Fast recovery for RLF prior to first LTM switch</w:t>
      </w:r>
    </w:p>
    <w:p w14:paraId="0CF3B3F8" w14:textId="42B7C7AA" w:rsidR="008E5F42" w:rsidRPr="008E5F42" w:rsidRDefault="008E5F42" w:rsidP="006B2AE5">
      <w:pPr>
        <w:ind w:left="568"/>
        <w:rPr>
          <w:lang w:val="en-US"/>
        </w:rPr>
      </w:pPr>
      <w:r w:rsidRPr="008E5F42">
        <w:rPr>
          <w:lang w:val="en-US"/>
        </w:rPr>
        <w:t>Observation 5</w:t>
      </w:r>
      <w:proofErr w:type="gramStart"/>
      <w:r w:rsidRPr="008E5F42">
        <w:rPr>
          <w:lang w:val="en-US"/>
        </w:rPr>
        <w:t>:  Prior</w:t>
      </w:r>
      <w:proofErr w:type="gramEnd"/>
      <w:r w:rsidRPr="008E5F42">
        <w:rPr>
          <w:lang w:val="en-US"/>
        </w:rPr>
        <w:t xml:space="preserve"> to first LTM switch all the candidate nodes are prepared with Target security key configurations based on the current NCC value.</w:t>
      </w:r>
    </w:p>
    <w:p w14:paraId="7C4BDAE6" w14:textId="77777777" w:rsidR="008E5F42" w:rsidRPr="008E5F42" w:rsidRDefault="008E5F42" w:rsidP="006B2AE5">
      <w:pPr>
        <w:ind w:left="568"/>
        <w:rPr>
          <w:lang w:val="en-US"/>
        </w:rPr>
      </w:pPr>
      <w:r w:rsidRPr="008E5F42">
        <w:rPr>
          <w:lang w:val="en-US"/>
        </w:rPr>
        <w:t>Observation 6: In case of RLF prior to first LTM switch the fast recovery is possible at UE using its current NCC value.</w:t>
      </w:r>
    </w:p>
    <w:p w14:paraId="0519B766" w14:textId="50D2C389" w:rsidR="008E5F42" w:rsidRPr="00530753" w:rsidRDefault="008E5F42" w:rsidP="006B2AE5">
      <w:pPr>
        <w:ind w:left="568"/>
        <w:rPr>
          <w:b/>
          <w:bCs/>
          <w:lang w:val="en-US"/>
        </w:rPr>
      </w:pPr>
      <w:r w:rsidRPr="00066906">
        <w:rPr>
          <w:b/>
          <w:bCs/>
          <w:lang w:val="en-US"/>
        </w:rPr>
        <w:t xml:space="preserve">Proposal </w:t>
      </w:r>
      <w:r w:rsidR="006B2AE5">
        <w:rPr>
          <w:b/>
          <w:bCs/>
          <w:lang w:val="en-US"/>
        </w:rPr>
        <w:t>4</w:t>
      </w:r>
      <w:r>
        <w:rPr>
          <w:b/>
          <w:bCs/>
          <w:lang w:val="en-US"/>
        </w:rPr>
        <w:t>: Fast Recovery to Inter-CU candidates is supported for RLF prior to first LTM switch.</w:t>
      </w:r>
    </w:p>
    <w:p w14:paraId="499B38C6" w14:textId="273D5BA2" w:rsidR="008E5F42" w:rsidRPr="008E5F42" w:rsidRDefault="008E5F42" w:rsidP="006B2AE5">
      <w:pPr>
        <w:ind w:left="284"/>
        <w:rPr>
          <w:b/>
          <w:bCs/>
          <w:u w:val="single"/>
          <w:lang w:val="en-US"/>
        </w:rPr>
      </w:pPr>
      <w:r w:rsidRPr="008E5F42">
        <w:rPr>
          <w:b/>
          <w:bCs/>
          <w:u w:val="single"/>
          <w:lang w:val="en-US"/>
        </w:rPr>
        <w:t xml:space="preserve">Issue </w:t>
      </w:r>
      <w:r>
        <w:rPr>
          <w:b/>
          <w:bCs/>
          <w:u w:val="single"/>
          <w:lang w:val="en-US"/>
        </w:rPr>
        <w:t>5</w:t>
      </w:r>
      <w:r w:rsidRPr="008E5F42">
        <w:rPr>
          <w:b/>
          <w:bCs/>
          <w:u w:val="single"/>
          <w:lang w:val="en-US"/>
        </w:rPr>
        <w:t xml:space="preserve">: </w:t>
      </w:r>
      <w:r>
        <w:rPr>
          <w:b/>
          <w:bCs/>
          <w:u w:val="single"/>
          <w:lang w:val="en-US"/>
        </w:rPr>
        <w:t>Inter CU Fast recovery for RLF prior to first LTM switch</w:t>
      </w:r>
    </w:p>
    <w:p w14:paraId="30A4D48A" w14:textId="168CA2E2" w:rsidR="008E5F42" w:rsidRDefault="008E5F42" w:rsidP="006B2AE5">
      <w:pPr>
        <w:ind w:left="568"/>
        <w:rPr>
          <w:rStyle w:val="ui-provider"/>
          <w:bCs/>
          <w:lang w:val="en-US"/>
        </w:rPr>
      </w:pPr>
      <w:r w:rsidRPr="00066906">
        <w:rPr>
          <w:b/>
          <w:bCs/>
          <w:lang w:val="en-US"/>
        </w:rPr>
        <w:t xml:space="preserve">Proposal </w:t>
      </w:r>
      <w:r w:rsidR="006B2AE5">
        <w:rPr>
          <w:b/>
          <w:bCs/>
          <w:lang w:val="en-US"/>
        </w:rPr>
        <w:t>5</w:t>
      </w:r>
      <w:r w:rsidRPr="00066906">
        <w:rPr>
          <w:b/>
          <w:bCs/>
          <w:lang w:val="en-US"/>
        </w:rPr>
        <w:t xml:space="preserve">: </w:t>
      </w:r>
      <w:proofErr w:type="gramStart"/>
      <w:r w:rsidRPr="00066906">
        <w:rPr>
          <w:b/>
          <w:bCs/>
          <w:lang w:val="en-US"/>
        </w:rPr>
        <w:t>SK</w:t>
      </w:r>
      <w:proofErr w:type="gramEnd"/>
      <w:r w:rsidRPr="00066906">
        <w:rPr>
          <w:b/>
          <w:bCs/>
          <w:lang w:val="en-US"/>
        </w:rPr>
        <w:t>-counter list configured for LTM candidates are only used for Inter-SN LTM. FFS in above EN is removed.</w:t>
      </w:r>
    </w:p>
    <w:p w14:paraId="696D2DA6" w14:textId="69BC6735" w:rsidR="006B2AE5" w:rsidRPr="006B2AE5" w:rsidRDefault="006B2AE5" w:rsidP="006B2AE5">
      <w:pPr>
        <w:jc w:val="both"/>
        <w:rPr>
          <w:b/>
          <w:bCs/>
          <w:sz w:val="24"/>
          <w:szCs w:val="24"/>
          <w:lang w:val="en-US"/>
        </w:rPr>
      </w:pPr>
      <w:r>
        <w:rPr>
          <w:b/>
          <w:bCs/>
          <w:sz w:val="24"/>
          <w:szCs w:val="24"/>
          <w:lang w:val="en-US"/>
        </w:rPr>
        <w:t>Remaining Issues</w:t>
      </w:r>
      <w:r w:rsidRPr="006B2AE5">
        <w:rPr>
          <w:b/>
          <w:bCs/>
          <w:sz w:val="24"/>
          <w:szCs w:val="24"/>
          <w:lang w:val="en-US"/>
        </w:rPr>
        <w:t xml:space="preserve"> of Inter-CU LTM </w:t>
      </w:r>
    </w:p>
    <w:p w14:paraId="211F382B" w14:textId="4F8E2733" w:rsidR="008E5F42" w:rsidRPr="008E5F42" w:rsidRDefault="008E5F42" w:rsidP="006B2AE5">
      <w:pPr>
        <w:ind w:left="568"/>
        <w:rPr>
          <w:rStyle w:val="ui-provider"/>
          <w:bCs/>
          <w:lang w:val="en-US"/>
        </w:rPr>
      </w:pPr>
      <w:r w:rsidRPr="008E5F42">
        <w:rPr>
          <w:rStyle w:val="ui-provider"/>
          <w:bCs/>
          <w:lang w:val="en-US"/>
        </w:rPr>
        <w:t>Observation 7: In some Inter-CU LTM scenarios subsequent mobility is not needed at some candidate cells. Release of configuration of other candidates is preferred in this case.</w:t>
      </w:r>
    </w:p>
    <w:p w14:paraId="45BA8B2F" w14:textId="60BBCC38" w:rsidR="008E5F42" w:rsidRDefault="008E5F42" w:rsidP="006B2AE5">
      <w:pPr>
        <w:ind w:left="568"/>
        <w:rPr>
          <w:rStyle w:val="ui-provider"/>
          <w:b/>
          <w:lang w:val="en-US"/>
        </w:rPr>
      </w:pPr>
      <w:r>
        <w:rPr>
          <w:rStyle w:val="ui-provider"/>
          <w:b/>
          <w:lang w:val="en-US"/>
        </w:rPr>
        <w:t xml:space="preserve">Proposal </w:t>
      </w:r>
      <w:r w:rsidR="006B2AE5">
        <w:rPr>
          <w:rStyle w:val="ui-provider"/>
          <w:b/>
          <w:lang w:val="en-US"/>
        </w:rPr>
        <w:t>6: Non</w:t>
      </w:r>
      <w:r>
        <w:rPr>
          <w:rStyle w:val="ui-provider"/>
          <w:b/>
          <w:lang w:val="en-US"/>
        </w:rPr>
        <w:t>-subsequent LTM towards selected candidates is supported for Inter-CU LTM.</w:t>
      </w:r>
    </w:p>
    <w:p w14:paraId="207A6171" w14:textId="77777777" w:rsidR="008E5F42" w:rsidRPr="008E5F42" w:rsidRDefault="008E5F42" w:rsidP="006B2AE5">
      <w:pPr>
        <w:ind w:left="568"/>
        <w:rPr>
          <w:bCs/>
        </w:rPr>
      </w:pPr>
      <w:r w:rsidRPr="008E5F42">
        <w:rPr>
          <w:bCs/>
        </w:rPr>
        <w:t>Observation 8: Support of CG-based inter-CU LTM may lead to excessive PUSCH resource reservation.</w:t>
      </w:r>
    </w:p>
    <w:p w14:paraId="11F8FDF3" w14:textId="48CDB42F" w:rsidR="008E5F42" w:rsidRDefault="008E5F42" w:rsidP="006B2AE5">
      <w:pPr>
        <w:ind w:left="568"/>
        <w:rPr>
          <w:b/>
        </w:rPr>
      </w:pPr>
      <w:r w:rsidRPr="00D363D0">
        <w:rPr>
          <w:b/>
        </w:rPr>
        <w:t xml:space="preserve">Proposal </w:t>
      </w:r>
      <w:r w:rsidR="006B2AE5">
        <w:rPr>
          <w:b/>
        </w:rPr>
        <w:t>7</w:t>
      </w:r>
      <w:r w:rsidRPr="004C1913">
        <w:rPr>
          <w:b/>
        </w:rPr>
        <w:t xml:space="preserve">: To avoid excessive resource reservation overhead for </w:t>
      </w:r>
      <w:r w:rsidRPr="004C1913">
        <w:t>C</w:t>
      </w:r>
      <w:r w:rsidRPr="004C1913">
        <w:rPr>
          <w:b/>
        </w:rPr>
        <w:t>G-based RACH-less LTM, PUSCH resources can be shared among multiple UEs. PUSCH resource sharing among UEs should be coordinated by the source node.</w:t>
      </w:r>
    </w:p>
    <w:p w14:paraId="3670D663" w14:textId="768BAEA7" w:rsidR="006B2AE5" w:rsidRPr="006B2AE5" w:rsidRDefault="006B2AE5" w:rsidP="006B2AE5">
      <w:pPr>
        <w:jc w:val="both"/>
        <w:rPr>
          <w:b/>
          <w:bCs/>
          <w:sz w:val="24"/>
          <w:szCs w:val="24"/>
          <w:lang w:val="en-US"/>
        </w:rPr>
      </w:pPr>
      <w:r>
        <w:rPr>
          <w:b/>
          <w:bCs/>
          <w:sz w:val="24"/>
          <w:szCs w:val="24"/>
          <w:lang w:val="en-US"/>
        </w:rPr>
        <w:t>Remaining Issues</w:t>
      </w:r>
      <w:r w:rsidRPr="006B2AE5">
        <w:rPr>
          <w:b/>
          <w:bCs/>
          <w:sz w:val="24"/>
          <w:szCs w:val="24"/>
          <w:lang w:val="en-US"/>
        </w:rPr>
        <w:t xml:space="preserve"> of </w:t>
      </w:r>
      <w:r>
        <w:rPr>
          <w:b/>
          <w:bCs/>
          <w:sz w:val="24"/>
          <w:szCs w:val="24"/>
          <w:lang w:val="en-US"/>
        </w:rPr>
        <w:t>DC</w:t>
      </w:r>
      <w:r w:rsidRPr="006B2AE5">
        <w:rPr>
          <w:b/>
          <w:bCs/>
          <w:sz w:val="24"/>
          <w:szCs w:val="24"/>
          <w:lang w:val="en-US"/>
        </w:rPr>
        <w:t xml:space="preserve"> LTM </w:t>
      </w:r>
    </w:p>
    <w:p w14:paraId="30CDE89C" w14:textId="16787376" w:rsidR="006B2AE5" w:rsidRPr="006B2AE5" w:rsidRDefault="006B2AE5" w:rsidP="006B2AE5">
      <w:pPr>
        <w:ind w:left="568"/>
        <w:rPr>
          <w:b/>
          <w:bCs/>
          <w:u w:val="single"/>
        </w:rPr>
      </w:pPr>
      <w:r w:rsidRPr="006B2AE5">
        <w:rPr>
          <w:b/>
          <w:bCs/>
          <w:u w:val="single"/>
        </w:rPr>
        <w:t xml:space="preserve">RRC Open Issues </w:t>
      </w:r>
      <w:r>
        <w:rPr>
          <w:b/>
          <w:bCs/>
          <w:u w:val="single"/>
        </w:rPr>
        <w:t>with Text Proposal</w:t>
      </w:r>
    </w:p>
    <w:p w14:paraId="18331B36" w14:textId="030AE4DA" w:rsidR="008E5F42" w:rsidRPr="00FE5C28" w:rsidRDefault="008E5F42" w:rsidP="006B2AE5">
      <w:pPr>
        <w:ind w:left="852"/>
        <w:rPr>
          <w:b/>
          <w:bCs/>
        </w:rPr>
      </w:pPr>
      <w:r w:rsidRPr="00FE5C28">
        <w:rPr>
          <w:b/>
          <w:bCs/>
        </w:rPr>
        <w:t xml:space="preserve">Proposal </w:t>
      </w:r>
      <w:r w:rsidR="006B2AE5">
        <w:rPr>
          <w:b/>
          <w:bCs/>
        </w:rPr>
        <w:t>8</w:t>
      </w:r>
      <w:r>
        <w:rPr>
          <w:b/>
          <w:bCs/>
        </w:rPr>
        <w:t>A</w:t>
      </w:r>
      <w:r w:rsidRPr="00FE5C28">
        <w:rPr>
          <w:b/>
          <w:bCs/>
        </w:rPr>
        <w:t xml:space="preserve">: RAN2 to </w:t>
      </w:r>
      <w:r>
        <w:rPr>
          <w:b/>
          <w:bCs/>
        </w:rPr>
        <w:t xml:space="preserve">consider the TP in Annexure to </w:t>
      </w:r>
      <w:r w:rsidRPr="00FE5C28">
        <w:rPr>
          <w:b/>
          <w:bCs/>
        </w:rPr>
        <w:t xml:space="preserve">discuss </w:t>
      </w:r>
      <w:r>
        <w:rPr>
          <w:b/>
          <w:bCs/>
        </w:rPr>
        <w:t xml:space="preserve">and </w:t>
      </w:r>
      <w:r w:rsidRPr="00FE5C28">
        <w:rPr>
          <w:b/>
          <w:bCs/>
        </w:rPr>
        <w:t xml:space="preserve">clarify how the inter-CU SCG LTM configuration received in </w:t>
      </w:r>
      <w:proofErr w:type="spellStart"/>
      <w:r w:rsidRPr="00066906">
        <w:rPr>
          <w:b/>
          <w:bCs/>
          <w:i/>
          <w:iCs/>
        </w:rPr>
        <w:t>ltm-ConfigNRDC</w:t>
      </w:r>
      <w:proofErr w:type="spellEnd"/>
      <w:r w:rsidRPr="00066906">
        <w:rPr>
          <w:b/>
          <w:bCs/>
          <w:i/>
          <w:iCs/>
        </w:rPr>
        <w:t xml:space="preserve"> </w:t>
      </w:r>
      <w:r w:rsidRPr="00FE5C28">
        <w:rPr>
          <w:b/>
          <w:bCs/>
        </w:rPr>
        <w:t>is maintained at the UE.</w:t>
      </w:r>
    </w:p>
    <w:p w14:paraId="7BA7A87A" w14:textId="0F0C8E13" w:rsidR="008E5F42" w:rsidRDefault="008E5F42" w:rsidP="006B2AE5">
      <w:pPr>
        <w:ind w:left="852"/>
        <w:rPr>
          <w:b/>
          <w:bCs/>
        </w:rPr>
      </w:pPr>
      <w:r w:rsidRPr="0031780E">
        <w:rPr>
          <w:b/>
          <w:bCs/>
        </w:rPr>
        <w:t xml:space="preserve">Proposal </w:t>
      </w:r>
      <w:r w:rsidR="006B2AE5">
        <w:rPr>
          <w:b/>
          <w:bCs/>
        </w:rPr>
        <w:t>8</w:t>
      </w:r>
      <w:r>
        <w:rPr>
          <w:b/>
          <w:bCs/>
        </w:rPr>
        <w:t>B</w:t>
      </w:r>
      <w:r w:rsidRPr="0031780E">
        <w:rPr>
          <w:b/>
          <w:bCs/>
        </w:rPr>
        <w:t xml:space="preserve">: </w:t>
      </w:r>
      <w:r>
        <w:rPr>
          <w:b/>
          <w:bCs/>
        </w:rPr>
        <w:t xml:space="preserve">RAN2 to consider the </w:t>
      </w:r>
      <w:proofErr w:type="gramStart"/>
      <w:r>
        <w:rPr>
          <w:b/>
          <w:bCs/>
        </w:rPr>
        <w:t>TP  in</w:t>
      </w:r>
      <w:proofErr w:type="gramEnd"/>
      <w:r>
        <w:rPr>
          <w:b/>
          <w:bCs/>
        </w:rPr>
        <w:t xml:space="preserve"> the Annexure to update and clarify the field descriptions for inter-CU SCG LTM in the RRC running CR.</w:t>
      </w:r>
    </w:p>
    <w:p w14:paraId="3D93C939" w14:textId="61166ACC" w:rsidR="006B2AE5" w:rsidRPr="006B2AE5" w:rsidRDefault="006B2AE5" w:rsidP="006B2AE5">
      <w:pPr>
        <w:ind w:left="568"/>
        <w:rPr>
          <w:b/>
          <w:bCs/>
          <w:u w:val="single"/>
        </w:rPr>
      </w:pPr>
      <w:r w:rsidRPr="006B2AE5">
        <w:rPr>
          <w:b/>
          <w:bCs/>
          <w:u w:val="single"/>
        </w:rPr>
        <w:t xml:space="preserve">Other Remaining Issues </w:t>
      </w:r>
    </w:p>
    <w:p w14:paraId="69F7438F" w14:textId="77777777" w:rsidR="008E5F42" w:rsidRPr="008E5F42" w:rsidRDefault="008E5F42" w:rsidP="006B2AE5">
      <w:pPr>
        <w:ind w:left="852"/>
      </w:pPr>
      <w:r w:rsidRPr="008E5F42">
        <w:t>Observation 9: In the case of inter-CU SCG LTM, it is likely that in many scenarios the SCG configuration prepared by all or some of the candidate SNs may have identical SCG configuration. In such a case, the MCG part of the inter-CU SCG LTM candidate configuration prepared by the source MN remains unchanged.</w:t>
      </w:r>
    </w:p>
    <w:p w14:paraId="4DE7ACE0" w14:textId="2CCFCCA9" w:rsidR="008E5F42" w:rsidRPr="0031780E" w:rsidRDefault="008E5F42" w:rsidP="006B2AE5">
      <w:pPr>
        <w:ind w:left="852"/>
        <w:rPr>
          <w:b/>
          <w:bCs/>
        </w:rPr>
      </w:pPr>
      <w:r w:rsidRPr="00E51204">
        <w:rPr>
          <w:b/>
          <w:bCs/>
        </w:rPr>
        <w:t xml:space="preserve">Proposal </w:t>
      </w:r>
      <w:r w:rsidR="006B2AE5">
        <w:rPr>
          <w:b/>
          <w:bCs/>
        </w:rPr>
        <w:t>9</w:t>
      </w:r>
      <w:r w:rsidRPr="00E51204">
        <w:rPr>
          <w:b/>
          <w:bCs/>
        </w:rPr>
        <w:t>:</w:t>
      </w:r>
      <w:r w:rsidRPr="0031780E">
        <w:rPr>
          <w:b/>
          <w:bCs/>
        </w:rPr>
        <w:t xml:space="preserve">  RAN2 to discuss the inter-CU SCG LTM scenario with identical SCG configuration and agree to have a new indication in </w:t>
      </w:r>
      <w:proofErr w:type="spellStart"/>
      <w:r w:rsidRPr="0031780E">
        <w:rPr>
          <w:b/>
          <w:bCs/>
        </w:rPr>
        <w:t>ltm</w:t>
      </w:r>
      <w:proofErr w:type="spellEnd"/>
      <w:r w:rsidRPr="0031780E">
        <w:rPr>
          <w:b/>
          <w:bCs/>
        </w:rPr>
        <w:t xml:space="preserve"> candidate configuration to enable the UE to avoid replacing the current MCG configuration during inter-CU SCG LTM cell switch.</w:t>
      </w:r>
    </w:p>
    <w:p w14:paraId="4BDFE4BE" w14:textId="77777777" w:rsidR="008E5F42" w:rsidRPr="008E5F42" w:rsidRDefault="008E5F42" w:rsidP="006B2AE5">
      <w:pPr>
        <w:ind w:left="852"/>
      </w:pPr>
      <w:r w:rsidRPr="008E5F42">
        <w:t xml:space="preserve">Observation 10: For the intra-CU MCG LTM with SCG unchanged, </w:t>
      </w:r>
      <w:r w:rsidRPr="008E5F42">
        <w:rPr>
          <w:i/>
          <w:iCs/>
        </w:rPr>
        <w:t>MRDC-</w:t>
      </w:r>
      <w:proofErr w:type="spellStart"/>
      <w:r w:rsidRPr="008E5F42">
        <w:rPr>
          <w:i/>
          <w:iCs/>
        </w:rPr>
        <w:t>SecondaryCellGroupConfig</w:t>
      </w:r>
      <w:proofErr w:type="spellEnd"/>
      <w:r w:rsidRPr="008E5F42">
        <w:rPr>
          <w:i/>
          <w:iCs/>
        </w:rPr>
        <w:t xml:space="preserve"> </w:t>
      </w:r>
      <w:proofErr w:type="spellStart"/>
      <w:r w:rsidRPr="008E5F42">
        <w:t>ReleaseAndAdd</w:t>
      </w:r>
      <w:proofErr w:type="spellEnd"/>
      <w:r w:rsidRPr="008E5F42">
        <w:t xml:space="preserve"> need not have to be performed.</w:t>
      </w:r>
    </w:p>
    <w:p w14:paraId="67571EEB" w14:textId="1F88229B" w:rsidR="008E5F42" w:rsidRPr="0031780E" w:rsidRDefault="008E5F42" w:rsidP="006B2AE5">
      <w:pPr>
        <w:ind w:left="852"/>
        <w:rPr>
          <w:b/>
          <w:bCs/>
        </w:rPr>
      </w:pPr>
      <w:r w:rsidRPr="003A07C3">
        <w:rPr>
          <w:b/>
          <w:bCs/>
        </w:rPr>
        <w:t xml:space="preserve">Proposal </w:t>
      </w:r>
      <w:r>
        <w:rPr>
          <w:b/>
          <w:bCs/>
        </w:rPr>
        <w:t>1</w:t>
      </w:r>
      <w:r w:rsidR="006B2AE5">
        <w:rPr>
          <w:b/>
          <w:bCs/>
        </w:rPr>
        <w:t>0</w:t>
      </w:r>
      <w:r w:rsidRPr="003A07C3">
        <w:rPr>
          <w:b/>
          <w:bCs/>
        </w:rPr>
        <w:t>:</w:t>
      </w:r>
      <w:r w:rsidRPr="0031780E">
        <w:rPr>
          <w:b/>
          <w:bCs/>
        </w:rPr>
        <w:t xml:space="preserve"> RAN2 to discuss the intra-CU MCG LTM scenario with SCG unchanged and agree on introducing a new indication in </w:t>
      </w:r>
      <w:proofErr w:type="spellStart"/>
      <w:r w:rsidRPr="0031780E">
        <w:rPr>
          <w:b/>
          <w:bCs/>
        </w:rPr>
        <w:t>ltm</w:t>
      </w:r>
      <w:proofErr w:type="spellEnd"/>
      <w:r w:rsidRPr="0031780E">
        <w:rPr>
          <w:b/>
          <w:bCs/>
        </w:rPr>
        <w:t xml:space="preserve"> candidate configuration to avoid SCG release and add procedure</w:t>
      </w:r>
      <w:r>
        <w:rPr>
          <w:b/>
          <w:bCs/>
        </w:rPr>
        <w:t>.</w:t>
      </w:r>
    </w:p>
    <w:p w14:paraId="144A0BAB" w14:textId="585C9403" w:rsidR="008E5F42" w:rsidRDefault="008E5F42" w:rsidP="006B2AE5">
      <w:pPr>
        <w:ind w:left="852"/>
        <w:rPr>
          <w:b/>
          <w:bCs/>
          <w:lang w:val="en-US"/>
        </w:rPr>
      </w:pPr>
      <w:r w:rsidRPr="00CD4822">
        <w:rPr>
          <w:b/>
          <w:bCs/>
          <w:lang w:val="en-US"/>
        </w:rPr>
        <w:t xml:space="preserve">Proposal </w:t>
      </w:r>
      <w:r>
        <w:rPr>
          <w:b/>
          <w:bCs/>
          <w:lang w:val="en-US"/>
        </w:rPr>
        <w:t>1</w:t>
      </w:r>
      <w:r w:rsidR="006B2AE5">
        <w:rPr>
          <w:b/>
          <w:bCs/>
          <w:lang w:val="en-US"/>
        </w:rPr>
        <w:t>1</w:t>
      </w:r>
      <w:r w:rsidRPr="00CD4822">
        <w:rPr>
          <w:b/>
          <w:bCs/>
          <w:lang w:val="en-US"/>
        </w:rPr>
        <w:t xml:space="preserve">: RAN2 to discuss </w:t>
      </w:r>
      <w:r>
        <w:rPr>
          <w:b/>
          <w:bCs/>
          <w:lang w:val="en-US"/>
        </w:rPr>
        <w:t>signaling procedure to handle</w:t>
      </w:r>
      <w:r w:rsidRPr="00CD4822">
        <w:rPr>
          <w:b/>
          <w:bCs/>
          <w:lang w:val="en-US"/>
        </w:rPr>
        <w:t xml:space="preserve"> blind </w:t>
      </w:r>
      <w:proofErr w:type="spellStart"/>
      <w:r w:rsidRPr="00CD4822">
        <w:rPr>
          <w:b/>
          <w:bCs/>
          <w:lang w:val="en-US"/>
        </w:rPr>
        <w:t>PSCell</w:t>
      </w:r>
      <w:proofErr w:type="spellEnd"/>
      <w:r w:rsidRPr="00CD4822">
        <w:rPr>
          <w:b/>
          <w:bCs/>
          <w:lang w:val="en-US"/>
        </w:rPr>
        <w:t xml:space="preserve"> addition</w:t>
      </w:r>
      <w:r>
        <w:rPr>
          <w:b/>
          <w:bCs/>
          <w:lang w:val="en-US"/>
        </w:rPr>
        <w:t>/change when two candidate LTM configurations have same MCG (</w:t>
      </w:r>
      <w:proofErr w:type="spellStart"/>
      <w:r>
        <w:rPr>
          <w:b/>
          <w:bCs/>
          <w:lang w:val="en-US"/>
        </w:rPr>
        <w:t>PCell</w:t>
      </w:r>
      <w:proofErr w:type="spellEnd"/>
      <w:r>
        <w:rPr>
          <w:b/>
          <w:bCs/>
          <w:lang w:val="en-US"/>
        </w:rPr>
        <w:t>) but different SCG (</w:t>
      </w:r>
      <w:proofErr w:type="spellStart"/>
      <w:r>
        <w:rPr>
          <w:b/>
          <w:bCs/>
          <w:lang w:val="en-US"/>
        </w:rPr>
        <w:t>PScell</w:t>
      </w:r>
      <w:proofErr w:type="spellEnd"/>
      <w:r>
        <w:rPr>
          <w:b/>
          <w:bCs/>
          <w:lang w:val="en-US"/>
        </w:rPr>
        <w:t>).</w:t>
      </w:r>
    </w:p>
    <w:p w14:paraId="7BE196F7" w14:textId="77777777" w:rsidR="0053505F" w:rsidRPr="0053505F" w:rsidRDefault="0053505F" w:rsidP="0053505F">
      <w:pPr>
        <w:jc w:val="both"/>
        <w:rPr>
          <w:b/>
          <w:bCs/>
          <w:sz w:val="24"/>
          <w:szCs w:val="24"/>
          <w:lang w:val="en-US"/>
        </w:rPr>
      </w:pPr>
      <w:r w:rsidRPr="0053505F">
        <w:rPr>
          <w:b/>
          <w:bCs/>
          <w:sz w:val="24"/>
          <w:szCs w:val="24"/>
          <w:lang w:val="en-US"/>
        </w:rPr>
        <w:t xml:space="preserve">Co-existence </w:t>
      </w:r>
      <w:proofErr w:type="gramStart"/>
      <w:r w:rsidRPr="0053505F">
        <w:rPr>
          <w:b/>
          <w:bCs/>
          <w:sz w:val="24"/>
          <w:szCs w:val="24"/>
          <w:lang w:val="en-US"/>
        </w:rPr>
        <w:t>Issue :</w:t>
      </w:r>
      <w:proofErr w:type="gramEnd"/>
      <w:r w:rsidRPr="0053505F">
        <w:rPr>
          <w:b/>
          <w:bCs/>
          <w:sz w:val="24"/>
          <w:szCs w:val="24"/>
          <w:lang w:val="en-US"/>
        </w:rPr>
        <w:t xml:space="preserve"> SCG LTM And CHO</w:t>
      </w:r>
      <w:r w:rsidRPr="0053505F">
        <w:rPr>
          <w:b/>
          <w:bCs/>
          <w:sz w:val="24"/>
          <w:szCs w:val="24"/>
          <w:lang w:val="en-US"/>
        </w:rPr>
        <w:t xml:space="preserve"> </w:t>
      </w:r>
    </w:p>
    <w:p w14:paraId="77AE60FB" w14:textId="1E108C43" w:rsidR="008E5F42" w:rsidRPr="008E5F42" w:rsidRDefault="008E5F42" w:rsidP="006B2AE5">
      <w:pPr>
        <w:ind w:left="852"/>
        <w:rPr>
          <w:b/>
          <w:bCs/>
        </w:rPr>
      </w:pPr>
      <w:r w:rsidRPr="008E5F42">
        <w:rPr>
          <w:b/>
          <w:bCs/>
        </w:rPr>
        <w:t>Proposal 1</w:t>
      </w:r>
      <w:r w:rsidR="006B2AE5">
        <w:rPr>
          <w:b/>
          <w:bCs/>
        </w:rPr>
        <w:t>2</w:t>
      </w:r>
      <w:r w:rsidRPr="008E5F42">
        <w:rPr>
          <w:b/>
          <w:bCs/>
        </w:rPr>
        <w:t xml:space="preserve">: RAN2 to discuss the UE behaviour for handling of SCG LTM cell switch command received during CHO execution for </w:t>
      </w:r>
      <w:proofErr w:type="spellStart"/>
      <w:r w:rsidRPr="008E5F42">
        <w:rPr>
          <w:b/>
          <w:bCs/>
        </w:rPr>
        <w:t>PCell</w:t>
      </w:r>
      <w:proofErr w:type="spellEnd"/>
      <w:r w:rsidRPr="008E5F42">
        <w:rPr>
          <w:b/>
          <w:bCs/>
        </w:rPr>
        <w:t>.</w:t>
      </w:r>
    </w:p>
    <w:p w14:paraId="757A7975" w14:textId="77777777" w:rsidR="00F61A1A" w:rsidRPr="00015457" w:rsidRDefault="00F61A1A" w:rsidP="003D01F7">
      <w:pPr>
        <w:rPr>
          <w:b/>
          <w:bCs/>
        </w:rPr>
      </w:pPr>
    </w:p>
    <w:p w14:paraId="2629F972" w14:textId="6043AEFC" w:rsidR="00BA0997" w:rsidRPr="00176643" w:rsidRDefault="00BA0997" w:rsidP="00BA0997">
      <w:pPr>
        <w:pStyle w:val="Heading1"/>
        <w:rPr>
          <w:lang w:val="en-US"/>
        </w:rPr>
      </w:pPr>
      <w:r>
        <w:rPr>
          <w:lang w:val="en-US"/>
        </w:rPr>
        <w:t>4</w:t>
      </w:r>
      <w:r w:rsidRPr="00176643">
        <w:rPr>
          <w:lang w:val="en-US"/>
        </w:rPr>
        <w:tab/>
      </w:r>
      <w:r>
        <w:rPr>
          <w:lang w:val="en-US"/>
        </w:rPr>
        <w:t>Annex</w:t>
      </w:r>
    </w:p>
    <w:p w14:paraId="1EA17047" w14:textId="14C96CFD" w:rsidR="00BA0997" w:rsidRDefault="00066906" w:rsidP="00447A98">
      <w:pPr>
        <w:rPr>
          <w:ins w:id="18" w:author="Ayaz 1. Ahmed (Nokia)" w:date="2025-05-08T19:33:00Z" w16du:dateUtc="2025-05-08T14:03:00Z"/>
          <w:b/>
          <w:bCs/>
          <w:sz w:val="28"/>
          <w:szCs w:val="28"/>
        </w:rPr>
      </w:pPr>
      <w:r>
        <w:rPr>
          <w:b/>
          <w:bCs/>
          <w:sz w:val="28"/>
          <w:szCs w:val="28"/>
        </w:rPr>
        <w:t>Text Proposal for 9</w:t>
      </w:r>
      <w:proofErr w:type="gramStart"/>
      <w:r>
        <w:rPr>
          <w:b/>
          <w:bCs/>
          <w:sz w:val="28"/>
          <w:szCs w:val="28"/>
        </w:rPr>
        <w:t>A :</w:t>
      </w:r>
      <w:proofErr w:type="gramEnd"/>
    </w:p>
    <w:p w14:paraId="68085F77" w14:textId="77777777" w:rsidR="00BA0997" w:rsidRDefault="00BA0997" w:rsidP="00BA0997">
      <w:pPr>
        <w:pStyle w:val="Heading4"/>
        <w:rPr>
          <w:rFonts w:eastAsia="MS Mincho"/>
        </w:rPr>
      </w:pPr>
      <w:bookmarkStart w:id="19" w:name="_Toc178104528"/>
      <w:r>
        <w:rPr>
          <w:rFonts w:eastAsia="MS Mincho"/>
        </w:rPr>
        <w:t>5.3.5.18</w:t>
      </w:r>
      <w:r>
        <w:rPr>
          <w:rFonts w:eastAsia="MS Mincho"/>
        </w:rPr>
        <w:tab/>
        <w:t>LTM configuration and execution</w:t>
      </w:r>
      <w:bookmarkEnd w:id="19"/>
    </w:p>
    <w:p w14:paraId="244333B8" w14:textId="77777777" w:rsidR="00BA0997" w:rsidRDefault="00BA0997" w:rsidP="00BA0997">
      <w:pPr>
        <w:pStyle w:val="Heading5"/>
        <w:rPr>
          <w:rFonts w:eastAsia="MS Mincho"/>
        </w:rPr>
      </w:pPr>
      <w:bookmarkStart w:id="20" w:name="_Toc178104529"/>
      <w:r>
        <w:rPr>
          <w:rFonts w:eastAsia="MS Mincho"/>
        </w:rPr>
        <w:t>5.3.5.18.1</w:t>
      </w:r>
      <w:r>
        <w:rPr>
          <w:rFonts w:eastAsia="MS Mincho"/>
        </w:rPr>
        <w:tab/>
        <w:t>LTM configuration</w:t>
      </w:r>
      <w:bookmarkEnd w:id="20"/>
    </w:p>
    <w:p w14:paraId="4123EB5E" w14:textId="77777777" w:rsidR="00BA0997" w:rsidRDefault="00BA0997" w:rsidP="00BA0997">
      <w:pPr>
        <w:rPr>
          <w:rFonts w:eastAsia="MS Mincho"/>
        </w:rPr>
      </w:pPr>
      <w:r>
        <w:rPr>
          <w:rFonts w:eastAsia="MS Mincho"/>
        </w:rPr>
        <w:t xml:space="preserve">The network configures the UE with one or more LTM candidate configurations within the </w:t>
      </w:r>
      <w:r>
        <w:rPr>
          <w:rFonts w:eastAsia="MS Mincho"/>
          <w:i/>
          <w:iCs/>
        </w:rPr>
        <w:t>LTM-Config</w:t>
      </w:r>
      <w:r>
        <w:rPr>
          <w:rFonts w:eastAsia="MS Mincho"/>
        </w:rPr>
        <w:t xml:space="preserve"> IE.</w:t>
      </w:r>
    </w:p>
    <w:p w14:paraId="1A09409B" w14:textId="77777777" w:rsidR="00BA0997" w:rsidRDefault="00BA0997" w:rsidP="00BA0997">
      <w:pPr>
        <w:rPr>
          <w:rFonts w:eastAsia="MS Mincho"/>
          <w:i/>
          <w:iCs/>
        </w:rPr>
      </w:pPr>
      <w:r>
        <w:rPr>
          <w:rFonts w:eastAsia="MS Mincho"/>
        </w:rPr>
        <w:t xml:space="preserve">In NR-DC, the UE may receive two independent </w:t>
      </w:r>
      <w:proofErr w:type="spellStart"/>
      <w:r>
        <w:rPr>
          <w:rFonts w:eastAsia="MS Mincho"/>
          <w:i/>
          <w:iCs/>
        </w:rPr>
        <w:t>ltm</w:t>
      </w:r>
      <w:proofErr w:type="spellEnd"/>
      <w:r>
        <w:rPr>
          <w:rFonts w:eastAsia="MS Mincho"/>
          <w:i/>
          <w:iCs/>
        </w:rPr>
        <w:t>-Config:</w:t>
      </w:r>
    </w:p>
    <w:p w14:paraId="70002A69" w14:textId="77777777" w:rsidR="00BA0997" w:rsidRDefault="00BA0997" w:rsidP="00BA0997">
      <w:pPr>
        <w:pStyle w:val="B1"/>
        <w:rPr>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SRB1; and</w:t>
      </w:r>
    </w:p>
    <w:p w14:paraId="4F81C92A" w14:textId="3D37E16A" w:rsidR="00AE751D" w:rsidRDefault="00BA0997" w:rsidP="00AE751D">
      <w:pPr>
        <w:pStyle w:val="B1"/>
        <w:rPr>
          <w:ins w:id="21" w:author="Ayaz 1. Ahmed (Nokia)" w:date="2025-05-08T21:08:00Z" w16du:dateUtc="2025-05-08T15:38:00Z"/>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w:t>
      </w:r>
      <w:del w:id="22" w:author="Srinivasan Selvaganapathy (Nokia)" w:date="2025-05-08T23:13:00Z" w16du:dateUtc="2025-05-08T17:43:00Z">
        <w:r w:rsidDel="00066906">
          <w:rPr>
            <w:rFonts w:eastAsia="MS Mincho"/>
          </w:rPr>
          <w:delText>or, alternatively</w:delText>
        </w:r>
      </w:del>
      <w:r>
        <w:rPr>
          <w:rFonts w:eastAsia="MS Mincho"/>
        </w:rPr>
        <w:t xml:space="preserve">, embedded in an </w:t>
      </w:r>
      <w:r>
        <w:rPr>
          <w:rFonts w:eastAsia="MS Mincho"/>
          <w:i/>
          <w:iCs/>
        </w:rPr>
        <w:t>RRCReconfiguration</w:t>
      </w:r>
      <w:r>
        <w:rPr>
          <w:rFonts w:eastAsia="MS Mincho"/>
        </w:rPr>
        <w:t xml:space="preserve"> message received via SRB1</w:t>
      </w:r>
      <w:r w:rsidR="00AE751D" w:rsidRPr="00066906">
        <w:rPr>
          <w:rFonts w:eastAsia="MS Mincho"/>
        </w:rPr>
        <w:t xml:space="preserve">, </w:t>
      </w:r>
      <w:ins w:id="23" w:author="Ayaz 1. Ahmed (Nokia)" w:date="2025-05-08T21:08:00Z" w16du:dateUtc="2025-05-08T15:38:00Z">
        <w:r w:rsidR="00AE751D" w:rsidRPr="00066906">
          <w:rPr>
            <w:rFonts w:eastAsia="MS Mincho"/>
          </w:rPr>
          <w:t xml:space="preserve">or alternatively if an </w:t>
        </w:r>
        <w:proofErr w:type="spellStart"/>
        <w:r w:rsidR="00AE751D" w:rsidRPr="00066906">
          <w:t>ltm</w:t>
        </w:r>
        <w:proofErr w:type="spellEnd"/>
        <w:r w:rsidR="00AE751D" w:rsidRPr="00066906">
          <w:t xml:space="preserve">-Config associated with SCG is included within an RRCReconfiguration message in </w:t>
        </w:r>
        <w:proofErr w:type="spellStart"/>
        <w:r w:rsidR="00AE751D" w:rsidRPr="00066906">
          <w:t>ltm-ConfigNRDC</w:t>
        </w:r>
        <w:proofErr w:type="spellEnd"/>
        <w:r w:rsidR="00AE751D" w:rsidRPr="00066906">
          <w:t xml:space="preserve"> via SRB1</w:t>
        </w:r>
      </w:ins>
    </w:p>
    <w:p w14:paraId="5167EF83" w14:textId="410F1FE8" w:rsidR="00BA0997" w:rsidRDefault="00BA0997" w:rsidP="00BA0997">
      <w:pPr>
        <w:pStyle w:val="B1"/>
        <w:rPr>
          <w:ins w:id="24" w:author="Ayaz 1. Ahmed (Nokia)" w:date="2025-05-08T19:33:00Z" w16du:dateUtc="2025-05-08T14:03:00Z"/>
          <w:rFonts w:eastAsia="MS Mincho"/>
        </w:rPr>
      </w:pPr>
    </w:p>
    <w:p w14:paraId="7D84C902" w14:textId="1B6C23AD" w:rsidR="003D01F7" w:rsidRDefault="00BA0997" w:rsidP="00447A98">
      <w:pPr>
        <w:rPr>
          <w:ins w:id="25" w:author="Ayaz 1. Ahmed (Nokia)" w:date="2025-05-08T19:32:00Z" w16du:dateUtc="2025-05-08T14:02:00Z"/>
          <w:b/>
          <w:bCs/>
          <w:sz w:val="28"/>
          <w:szCs w:val="28"/>
        </w:rPr>
      </w:pPr>
      <w:ins w:id="26" w:author="Ayaz 1. Ahmed (Nokia)" w:date="2025-05-08T19:32:00Z" w16du:dateUtc="2025-05-08T14:02:00Z">
        <w:r>
          <w:rPr>
            <w:b/>
            <w:bCs/>
            <w:sz w:val="28"/>
            <w:szCs w:val="28"/>
          </w:rPr>
          <w:t xml:space="preserve"> </w:t>
        </w:r>
      </w:ins>
    </w:p>
    <w:p w14:paraId="1DD039B0" w14:textId="5CBD8229" w:rsidR="00BA0997" w:rsidRDefault="00066906" w:rsidP="00447A98">
      <w:pPr>
        <w:rPr>
          <w:ins w:id="27" w:author="Ayaz 1. Ahmed (Nokia)" w:date="2025-05-08T19:34:00Z" w16du:dateUtc="2025-05-08T14:04:00Z"/>
          <w:b/>
          <w:bCs/>
          <w:sz w:val="28"/>
          <w:szCs w:val="28"/>
        </w:rPr>
      </w:pPr>
      <w:r>
        <w:rPr>
          <w:b/>
          <w:bCs/>
          <w:sz w:val="28"/>
          <w:szCs w:val="28"/>
        </w:rPr>
        <w:t>Text Proposal for 9B</w:t>
      </w:r>
    </w:p>
    <w:tbl>
      <w:tblPr>
        <w:tblStyle w:val="TableGrid"/>
        <w:tblW w:w="10417" w:type="dxa"/>
        <w:tblLook w:val="04A0" w:firstRow="1" w:lastRow="0" w:firstColumn="1" w:lastColumn="0" w:noHBand="0" w:noVBand="1"/>
      </w:tblPr>
      <w:tblGrid>
        <w:gridCol w:w="10417"/>
      </w:tblGrid>
      <w:tr w:rsidR="00BF3D1F" w14:paraId="288E9DAB" w14:textId="77777777" w:rsidTr="008E5F42">
        <w:trPr>
          <w:trHeight w:val="244"/>
        </w:trPr>
        <w:tc>
          <w:tcPr>
            <w:tcW w:w="10417" w:type="dxa"/>
          </w:tcPr>
          <w:p w14:paraId="6E32A91D" w14:textId="77777777" w:rsidR="00BF3D1F" w:rsidRDefault="00BF3D1F" w:rsidP="004D128E">
            <w:pPr>
              <w:pStyle w:val="TAH"/>
            </w:pPr>
            <w:bookmarkStart w:id="28" w:name="_Hlk197625328"/>
            <w:r>
              <w:rPr>
                <w:i/>
              </w:rPr>
              <w:t xml:space="preserve">LTM-Candidate </w:t>
            </w:r>
            <w:r>
              <w:rPr>
                <w:iCs/>
              </w:rPr>
              <w:t>field descriptions</w:t>
            </w:r>
          </w:p>
        </w:tc>
      </w:tr>
      <w:tr w:rsidR="00BF3D1F" w14:paraId="4EA9EB66" w14:textId="77777777" w:rsidTr="008E5F42">
        <w:trPr>
          <w:trHeight w:val="504"/>
        </w:trPr>
        <w:tc>
          <w:tcPr>
            <w:tcW w:w="10417" w:type="dxa"/>
          </w:tcPr>
          <w:p w14:paraId="024384C3" w14:textId="77777777" w:rsidR="00BF3D1F" w:rsidRDefault="00BF3D1F" w:rsidP="004D128E">
            <w:pPr>
              <w:pStyle w:val="TAL"/>
              <w:rPr>
                <w:b/>
                <w:i/>
              </w:rPr>
            </w:pPr>
            <w:proofErr w:type="spellStart"/>
            <w:r>
              <w:rPr>
                <w:b/>
                <w:i/>
              </w:rPr>
              <w:t>cltm</w:t>
            </w:r>
            <w:r w:rsidRPr="00A710D5">
              <w:rPr>
                <w:b/>
                <w:i/>
              </w:rPr>
              <w:t>ExecutionConditions</w:t>
            </w:r>
            <w:proofErr w:type="spellEnd"/>
          </w:p>
          <w:p w14:paraId="7348E5EF" w14:textId="77777777" w:rsidR="00BF3D1F" w:rsidRDefault="00BF3D1F" w:rsidP="004D128E">
            <w:pPr>
              <w:pStyle w:val="TAL"/>
              <w:rPr>
                <w:bCs/>
                <w:iCs/>
              </w:rPr>
            </w:pPr>
            <w:r>
              <w:rPr>
                <w:bCs/>
                <w:iCs/>
              </w:rPr>
              <w:t xml:space="preserve">This field can only be included within an </w:t>
            </w:r>
            <w:r w:rsidRPr="00A710D5">
              <w:rPr>
                <w:bCs/>
                <w:i/>
              </w:rPr>
              <w:t>LTM-Config</w:t>
            </w:r>
            <w:r>
              <w:rPr>
                <w:bCs/>
                <w:iCs/>
              </w:rPr>
              <w:t xml:space="preserve"> IE associated with the MCG.</w:t>
            </w:r>
          </w:p>
        </w:tc>
      </w:tr>
      <w:tr w:rsidR="00BF3D1F" w14:paraId="0B441CF0" w14:textId="77777777" w:rsidTr="008E5F42">
        <w:trPr>
          <w:trHeight w:val="765"/>
        </w:trPr>
        <w:tc>
          <w:tcPr>
            <w:tcW w:w="10417" w:type="dxa"/>
          </w:tcPr>
          <w:p w14:paraId="67B89646" w14:textId="77777777" w:rsidR="00BF3D1F" w:rsidRDefault="00BF3D1F" w:rsidP="004D128E">
            <w:pPr>
              <w:pStyle w:val="TAL"/>
              <w:rPr>
                <w:b/>
                <w:i/>
              </w:rPr>
            </w:pPr>
            <w:proofErr w:type="spellStart"/>
            <w:r>
              <w:rPr>
                <w:b/>
                <w:i/>
              </w:rPr>
              <w:t>ltm-CandidateConfig</w:t>
            </w:r>
            <w:proofErr w:type="spellEnd"/>
          </w:p>
          <w:p w14:paraId="2F69DCB0" w14:textId="2AFDD36C" w:rsidR="00BF3D1F" w:rsidRDefault="00BF3D1F" w:rsidP="004D128E">
            <w:pPr>
              <w:pStyle w:val="TAL"/>
              <w:rPr>
                <w:bCs/>
                <w:iCs/>
              </w:rPr>
            </w:pPr>
            <w:r>
              <w:rPr>
                <w:bCs/>
                <w:iCs/>
              </w:rPr>
              <w:t xml:space="preserve">This field includes an RRCReconfiguration message used to configure an LTM candidate configuration. </w:t>
            </w:r>
            <w:ins w:id="29" w:author="Ayaz 1. Ahmed (Nokia)" w:date="2025-05-08T21:13:00Z" w16du:dateUtc="2025-05-08T15:43:00Z">
              <w:r w:rsidRPr="00066906">
                <w:rPr>
                  <w:bCs/>
                  <w:iCs/>
                </w:rPr>
                <w:t xml:space="preserve">If this filed is included in </w:t>
              </w:r>
              <w:proofErr w:type="spellStart"/>
              <w:r w:rsidRPr="00066906">
                <w:rPr>
                  <w:bCs/>
                  <w:iCs/>
                </w:rPr>
                <w:t>ltm</w:t>
              </w:r>
              <w:proofErr w:type="spellEnd"/>
              <w:r w:rsidRPr="00066906">
                <w:rPr>
                  <w:bCs/>
                  <w:iCs/>
                </w:rPr>
                <w:t xml:space="preserve">-Config within </w:t>
              </w:r>
              <w:proofErr w:type="spellStart"/>
              <w:r w:rsidRPr="00066906">
                <w:rPr>
                  <w:bCs/>
                  <w:iCs/>
                </w:rPr>
                <w:t>ltm</w:t>
              </w:r>
              <w:proofErr w:type="spellEnd"/>
              <w:r w:rsidRPr="00066906">
                <w:rPr>
                  <w:bCs/>
                  <w:iCs/>
                </w:rPr>
                <w:t>-Config-NRDC, the RRC configuration will include configuration for both the cell groups.</w:t>
              </w:r>
            </w:ins>
          </w:p>
        </w:tc>
      </w:tr>
      <w:tr w:rsidR="00BF3D1F" w14:paraId="3DDD7890" w14:textId="77777777" w:rsidTr="008E5F42">
        <w:trPr>
          <w:trHeight w:val="490"/>
        </w:trPr>
        <w:tc>
          <w:tcPr>
            <w:tcW w:w="10417" w:type="dxa"/>
          </w:tcPr>
          <w:p w14:paraId="4F16E43A" w14:textId="77777777" w:rsidR="00BF3D1F" w:rsidRDefault="00BF3D1F" w:rsidP="004D128E">
            <w:pPr>
              <w:pStyle w:val="TAL"/>
              <w:rPr>
                <w:b/>
                <w:i/>
              </w:rPr>
            </w:pPr>
            <w:proofErr w:type="spellStart"/>
            <w:r>
              <w:rPr>
                <w:b/>
                <w:i/>
              </w:rPr>
              <w:t>ltm-CandidatePCI</w:t>
            </w:r>
            <w:proofErr w:type="spellEnd"/>
          </w:p>
          <w:p w14:paraId="3C3E5206" w14:textId="77777777" w:rsidR="00BF3D1F" w:rsidRDefault="00BF3D1F" w:rsidP="004D128E">
            <w:pPr>
              <w:pStyle w:val="TAL"/>
              <w:rPr>
                <w:bCs/>
                <w:iCs/>
              </w:rPr>
            </w:pPr>
            <w:r>
              <w:rPr>
                <w:bCs/>
                <w:iCs/>
              </w:rPr>
              <w:t xml:space="preserve">This field identifies the </w:t>
            </w:r>
            <w:r>
              <w:t xml:space="preserve">PCI of the </w:t>
            </w:r>
            <w:proofErr w:type="spellStart"/>
            <w:r>
              <w:t>SpCell</w:t>
            </w:r>
            <w:proofErr w:type="spellEnd"/>
            <w:r>
              <w:t xml:space="preserve"> of the LTM candidate configuration contained in </w:t>
            </w:r>
            <w:proofErr w:type="spellStart"/>
            <w:r>
              <w:rPr>
                <w:i/>
              </w:rPr>
              <w:t>ltm-CandidateConfig</w:t>
            </w:r>
            <w:proofErr w:type="spellEnd"/>
            <w:r>
              <w:rPr>
                <w:bCs/>
                <w:iCs/>
              </w:rPr>
              <w:t>.</w:t>
            </w:r>
          </w:p>
        </w:tc>
      </w:tr>
      <w:tr w:rsidR="00BF3D1F" w14:paraId="1CFED675" w14:textId="77777777" w:rsidTr="008E5F42">
        <w:trPr>
          <w:trHeight w:val="504"/>
        </w:trPr>
        <w:tc>
          <w:tcPr>
            <w:tcW w:w="10417" w:type="dxa"/>
          </w:tcPr>
          <w:p w14:paraId="7466F19E" w14:textId="77777777" w:rsidR="00BF3D1F" w:rsidRDefault="00BF3D1F" w:rsidP="004D128E">
            <w:pPr>
              <w:pStyle w:val="TAL"/>
              <w:rPr>
                <w:b/>
                <w:i/>
              </w:rPr>
            </w:pPr>
            <w:proofErr w:type="spellStart"/>
            <w:r>
              <w:rPr>
                <w:b/>
                <w:i/>
              </w:rPr>
              <w:t>ltm-EarlyUL-SyncConfig</w:t>
            </w:r>
            <w:proofErr w:type="spellEnd"/>
            <w:r>
              <w:rPr>
                <w:b/>
                <w:i/>
              </w:rPr>
              <w:t xml:space="preserve">, </w:t>
            </w:r>
            <w:proofErr w:type="spellStart"/>
            <w:r>
              <w:rPr>
                <w:b/>
                <w:i/>
              </w:rPr>
              <w:t>ltm-EarlyUL-SyncConfigSUL</w:t>
            </w:r>
            <w:proofErr w:type="spellEnd"/>
          </w:p>
          <w:p w14:paraId="2C503B47" w14:textId="77777777" w:rsidR="00BF3D1F" w:rsidRDefault="00BF3D1F" w:rsidP="004D128E">
            <w:pPr>
              <w:pStyle w:val="TAL"/>
              <w:rPr>
                <w:bCs/>
                <w:iCs/>
              </w:rPr>
            </w:pPr>
            <w:r>
              <w:rPr>
                <w:bCs/>
                <w:iCs/>
              </w:rPr>
              <w:t>A configuration used to perform the early UL synchronization procedure over an UL or SUL carrier.</w:t>
            </w:r>
          </w:p>
        </w:tc>
      </w:tr>
      <w:tr w:rsidR="00BF3D1F" w14:paraId="614FAED2" w14:textId="77777777" w:rsidTr="008E5F42">
        <w:trPr>
          <w:trHeight w:val="765"/>
        </w:trPr>
        <w:tc>
          <w:tcPr>
            <w:tcW w:w="10417" w:type="dxa"/>
          </w:tcPr>
          <w:p w14:paraId="7775FACD" w14:textId="77777777" w:rsidR="00BF3D1F" w:rsidRDefault="00BF3D1F" w:rsidP="004D128E">
            <w:pPr>
              <w:pStyle w:val="TAL"/>
              <w:rPr>
                <w:b/>
                <w:i/>
              </w:rPr>
            </w:pPr>
            <w:proofErr w:type="spellStart"/>
            <w:r>
              <w:rPr>
                <w:b/>
                <w:i/>
              </w:rPr>
              <w:t>ltm-NoResetID</w:t>
            </w:r>
            <w:proofErr w:type="spellEnd"/>
          </w:p>
          <w:p w14:paraId="04238270"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proofErr w:type="spellStart"/>
            <w:r>
              <w:rPr>
                <w:i/>
              </w:rPr>
              <w:t>ltm-CandidateToAddModList</w:t>
            </w:r>
            <w:proofErr w:type="spellEnd"/>
            <w:r>
              <w:t xml:space="preserve"> in </w:t>
            </w:r>
            <w:r>
              <w:rPr>
                <w:i/>
              </w:rPr>
              <w:t xml:space="preserve">LTM-Config </w:t>
            </w:r>
            <w:r>
              <w:rPr>
                <w:iCs/>
              </w:rPr>
              <w:t xml:space="preserve">and ensures that the UE has stored a value for </w:t>
            </w:r>
            <w:proofErr w:type="spellStart"/>
            <w:r>
              <w:rPr>
                <w:i/>
                <w:iCs/>
              </w:rPr>
              <w:t>ltm-ServingCellNoResetID</w:t>
            </w:r>
            <w:proofErr w:type="spellEnd"/>
            <w:r>
              <w:t xml:space="preserve"> within </w:t>
            </w:r>
            <w:proofErr w:type="spellStart"/>
            <w:r>
              <w:rPr>
                <w:i/>
              </w:rPr>
              <w:t>VarLTM-ServingCellNoResetID</w:t>
            </w:r>
            <w:proofErr w:type="spellEnd"/>
            <w:r>
              <w:rPr>
                <w:iCs/>
              </w:rPr>
              <w:t>.</w:t>
            </w:r>
          </w:p>
        </w:tc>
      </w:tr>
      <w:tr w:rsidR="00BF3D1F" w14:paraId="5C73E68C" w14:textId="77777777" w:rsidTr="008E5F42">
        <w:trPr>
          <w:trHeight w:val="750"/>
        </w:trPr>
        <w:tc>
          <w:tcPr>
            <w:tcW w:w="10417" w:type="dxa"/>
          </w:tcPr>
          <w:p w14:paraId="48F2879A" w14:textId="77777777" w:rsidR="00BF3D1F" w:rsidRDefault="00BF3D1F" w:rsidP="004D128E">
            <w:pPr>
              <w:pStyle w:val="TAL"/>
              <w:rPr>
                <w:b/>
                <w:i/>
              </w:rPr>
            </w:pPr>
            <w:proofErr w:type="spellStart"/>
            <w:r>
              <w:rPr>
                <w:b/>
                <w:i/>
              </w:rPr>
              <w:t>ltm-NoSecurityChangeID</w:t>
            </w:r>
            <w:proofErr w:type="spellEnd"/>
          </w:p>
          <w:p w14:paraId="1B490C91"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proofErr w:type="spellStart"/>
            <w:r>
              <w:rPr>
                <w:i/>
              </w:rPr>
              <w:t>ltm-CandidateToAddModList</w:t>
            </w:r>
            <w:proofErr w:type="spellEnd"/>
            <w:r>
              <w:t xml:space="preserve"> in </w:t>
            </w:r>
            <w:r>
              <w:rPr>
                <w:i/>
              </w:rPr>
              <w:t xml:space="preserve">LTM-Config </w:t>
            </w:r>
            <w:r>
              <w:rPr>
                <w:iCs/>
              </w:rPr>
              <w:t xml:space="preserve">and ensures that the UE has stored a value for </w:t>
            </w:r>
            <w:proofErr w:type="spellStart"/>
            <w:r>
              <w:rPr>
                <w:i/>
                <w:iCs/>
              </w:rPr>
              <w:t>ltm-ServingCellNoSecurityChangeID</w:t>
            </w:r>
            <w:proofErr w:type="spellEnd"/>
            <w:r>
              <w:t xml:space="preserve"> within </w:t>
            </w:r>
            <w:proofErr w:type="spellStart"/>
            <w:r>
              <w:rPr>
                <w:i/>
              </w:rPr>
              <w:t>VarLTM-ServingCellNoSecurityChangeID</w:t>
            </w:r>
            <w:proofErr w:type="spellEnd"/>
            <w:r>
              <w:rPr>
                <w:iCs/>
              </w:rPr>
              <w:t>.</w:t>
            </w:r>
          </w:p>
        </w:tc>
      </w:tr>
      <w:tr w:rsidR="00BF3D1F" w14:paraId="6E7E6335" w14:textId="77777777" w:rsidTr="008E5F42">
        <w:trPr>
          <w:trHeight w:val="1009"/>
        </w:trPr>
        <w:tc>
          <w:tcPr>
            <w:tcW w:w="10417" w:type="dxa"/>
          </w:tcPr>
          <w:p w14:paraId="65607AD3" w14:textId="77777777" w:rsidR="00BF3D1F" w:rsidRDefault="00BF3D1F" w:rsidP="004D128E">
            <w:pPr>
              <w:pStyle w:val="TAL"/>
              <w:rPr>
                <w:b/>
                <w:i/>
              </w:rPr>
            </w:pPr>
            <w:proofErr w:type="spellStart"/>
            <w:r>
              <w:rPr>
                <w:b/>
                <w:i/>
              </w:rPr>
              <w:t>ltm</w:t>
            </w:r>
            <w:proofErr w:type="spellEnd"/>
            <w:r>
              <w:rPr>
                <w:b/>
                <w:i/>
              </w:rPr>
              <w:t>-UE-</w:t>
            </w:r>
            <w:proofErr w:type="spellStart"/>
            <w:r>
              <w:rPr>
                <w:b/>
                <w:i/>
              </w:rPr>
              <w:t>MeasuredTA</w:t>
            </w:r>
            <w:proofErr w:type="spellEnd"/>
            <w:r>
              <w:rPr>
                <w:b/>
                <w:i/>
              </w:rPr>
              <w:t>-ID</w:t>
            </w:r>
          </w:p>
          <w:p w14:paraId="4154D50E" w14:textId="77777777" w:rsidR="00BF3D1F" w:rsidRDefault="00BF3D1F" w:rsidP="004D128E">
            <w:pPr>
              <w:pStyle w:val="TAL"/>
              <w:rPr>
                <w:b/>
                <w:i/>
              </w:rPr>
            </w:pPr>
            <w:r>
              <w:rPr>
                <w:bCs/>
                <w:iCs/>
              </w:rPr>
              <w:t xml:space="preserve">If the network configures this field for one LTM candidate configuration, the network configures also for all </w:t>
            </w:r>
            <w:r>
              <w:rPr>
                <w:iCs/>
              </w:rPr>
              <w:t>LTM candidate configurations within</w:t>
            </w:r>
            <w:r>
              <w:t xml:space="preserve"> </w:t>
            </w:r>
            <w:proofErr w:type="spellStart"/>
            <w:r>
              <w:rPr>
                <w:i/>
              </w:rPr>
              <w:t>ltm-CandidateToAddModList</w:t>
            </w:r>
            <w:proofErr w:type="spellEnd"/>
            <w:r>
              <w:t xml:space="preserve"> in </w:t>
            </w:r>
            <w:r>
              <w:rPr>
                <w:i/>
              </w:rPr>
              <w:t>LTM-Config</w:t>
            </w:r>
            <w:r>
              <w:rPr>
                <w:iCs/>
              </w:rPr>
              <w:t xml:space="preserve"> and ensures that the UE has stored a value for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rPr>
                <w:iCs/>
              </w:rPr>
              <w:t xml:space="preserve">. This field is absent if </w:t>
            </w:r>
            <w:r>
              <w:rPr>
                <w:i/>
              </w:rPr>
              <w:t>tag2</w:t>
            </w:r>
            <w:r>
              <w:rPr>
                <w:iCs/>
              </w:rPr>
              <w:t xml:space="preserve"> is present for this LTM candidate configuration.</w:t>
            </w:r>
          </w:p>
        </w:tc>
      </w:tr>
      <w:bookmarkEnd w:id="28"/>
    </w:tbl>
    <w:p w14:paraId="09ECE29C" w14:textId="6215AB67" w:rsidR="00BA0997" w:rsidRDefault="00BA0997" w:rsidP="00447A98">
      <w:pPr>
        <w:rPr>
          <w:ins w:id="30" w:author="Ayaz 1. Ahmed (Nokia)" w:date="2025-05-08T21:14:00Z" w16du:dateUtc="2025-05-08T15:44:00Z"/>
          <w:b/>
          <w:bCs/>
          <w:sz w:val="28"/>
          <w:szCs w:val="28"/>
        </w:rPr>
      </w:pPr>
    </w:p>
    <w:p w14:paraId="116D1353" w14:textId="77777777" w:rsidR="00BF3D1F" w:rsidRDefault="00BF3D1F" w:rsidP="00BF3D1F"/>
    <w:tbl>
      <w:tblPr>
        <w:tblStyle w:val="TableGrid"/>
        <w:tblW w:w="10279" w:type="dxa"/>
        <w:tblLook w:val="04A0" w:firstRow="1" w:lastRow="0" w:firstColumn="1" w:lastColumn="0" w:noHBand="0" w:noVBand="1"/>
        <w:tblPrChange w:id="31" w:author="Srinivasan Selvaganapathy (Nokia)" w:date="2025-05-08T23:14:00Z" w16du:dateUtc="2025-05-08T17:44:00Z">
          <w:tblPr>
            <w:tblStyle w:val="TableGrid"/>
            <w:tblW w:w="14173" w:type="dxa"/>
            <w:tblLook w:val="04A0" w:firstRow="1" w:lastRow="0" w:firstColumn="1" w:lastColumn="0" w:noHBand="0" w:noVBand="1"/>
          </w:tblPr>
        </w:tblPrChange>
      </w:tblPr>
      <w:tblGrid>
        <w:gridCol w:w="2921"/>
        <w:gridCol w:w="7358"/>
        <w:tblGridChange w:id="32">
          <w:tblGrid>
            <w:gridCol w:w="2921"/>
            <w:gridCol w:w="1107"/>
            <w:gridCol w:w="6251"/>
            <w:gridCol w:w="3894"/>
          </w:tblGrid>
        </w:tblGridChange>
      </w:tblGrid>
      <w:tr w:rsidR="00BF3D1F" w14:paraId="34A43ECD" w14:textId="77777777" w:rsidTr="00066906">
        <w:trPr>
          <w:trHeight w:val="342"/>
        </w:trPr>
        <w:tc>
          <w:tcPr>
            <w:tcW w:w="2921" w:type="dxa"/>
            <w:tcPrChange w:id="33" w:author="Srinivasan Selvaganapathy (Nokia)" w:date="2025-05-08T23:14:00Z" w16du:dateUtc="2025-05-08T17:44:00Z">
              <w:tcPr>
                <w:tcW w:w="4028" w:type="dxa"/>
                <w:gridSpan w:val="2"/>
              </w:tcPr>
            </w:tcPrChange>
          </w:tcPr>
          <w:p w14:paraId="208B08E8" w14:textId="77777777" w:rsidR="00BF3D1F" w:rsidRDefault="00BF3D1F" w:rsidP="004D128E">
            <w:pPr>
              <w:pStyle w:val="TAH"/>
            </w:pPr>
            <w:bookmarkStart w:id="34" w:name="_Hlk197625419"/>
            <w:r>
              <w:lastRenderedPageBreak/>
              <w:t>Conditional Presence</w:t>
            </w:r>
          </w:p>
        </w:tc>
        <w:tc>
          <w:tcPr>
            <w:tcW w:w="7358" w:type="dxa"/>
            <w:tcPrChange w:id="35" w:author="Srinivasan Selvaganapathy (Nokia)" w:date="2025-05-08T23:14:00Z" w16du:dateUtc="2025-05-08T17:44:00Z">
              <w:tcPr>
                <w:tcW w:w="10145" w:type="dxa"/>
                <w:gridSpan w:val="2"/>
              </w:tcPr>
            </w:tcPrChange>
          </w:tcPr>
          <w:p w14:paraId="10E17723" w14:textId="77777777" w:rsidR="00BF3D1F" w:rsidRDefault="00BF3D1F" w:rsidP="004D128E">
            <w:pPr>
              <w:pStyle w:val="TAH"/>
            </w:pPr>
            <w:r>
              <w:t>Explanation</w:t>
            </w:r>
          </w:p>
        </w:tc>
      </w:tr>
      <w:tr w:rsidR="00BF3D1F" w14:paraId="33210535" w14:textId="77777777" w:rsidTr="00066906">
        <w:trPr>
          <w:trHeight w:val="706"/>
        </w:trPr>
        <w:tc>
          <w:tcPr>
            <w:tcW w:w="2921" w:type="dxa"/>
            <w:tcPrChange w:id="36" w:author="Srinivasan Selvaganapathy (Nokia)" w:date="2025-05-08T23:14:00Z" w16du:dateUtc="2025-05-08T17:44:00Z">
              <w:tcPr>
                <w:tcW w:w="4028" w:type="dxa"/>
                <w:gridSpan w:val="2"/>
              </w:tcPr>
            </w:tcPrChange>
          </w:tcPr>
          <w:p w14:paraId="1C0A0415" w14:textId="77777777" w:rsidR="00BF3D1F" w:rsidRDefault="00BF3D1F" w:rsidP="004D128E">
            <w:pPr>
              <w:pStyle w:val="TAL"/>
              <w:rPr>
                <w:i/>
              </w:rPr>
            </w:pPr>
            <w:r>
              <w:rPr>
                <w:i/>
              </w:rPr>
              <w:t>LTM-MCG</w:t>
            </w:r>
          </w:p>
        </w:tc>
        <w:tc>
          <w:tcPr>
            <w:tcW w:w="7358" w:type="dxa"/>
            <w:tcPrChange w:id="37" w:author="Srinivasan Selvaganapathy (Nokia)" w:date="2025-05-08T23:14:00Z" w16du:dateUtc="2025-05-08T17:44:00Z">
              <w:tcPr>
                <w:tcW w:w="10145" w:type="dxa"/>
                <w:gridSpan w:val="2"/>
              </w:tcPr>
            </w:tcPrChange>
          </w:tcPr>
          <w:p w14:paraId="474B69A7" w14:textId="77777777" w:rsidR="00BF3D1F" w:rsidRDefault="00BF3D1F" w:rsidP="004D128E">
            <w:pPr>
              <w:pStyle w:val="TAL"/>
            </w:pPr>
            <w:r>
              <w:t>This field is optional present for the MCG, Need R, if the UE is configured with at least an LTM candidate configuration associated to the MCG. Otherwise, the field absent.</w:t>
            </w:r>
          </w:p>
        </w:tc>
      </w:tr>
      <w:tr w:rsidR="00BF3D1F" w14:paraId="2E3DBE5B" w14:textId="77777777" w:rsidTr="00066906">
        <w:trPr>
          <w:trHeight w:val="1412"/>
        </w:trPr>
        <w:tc>
          <w:tcPr>
            <w:tcW w:w="2921" w:type="dxa"/>
            <w:tcPrChange w:id="38" w:author="Srinivasan Selvaganapathy (Nokia)" w:date="2025-05-08T23:14:00Z" w16du:dateUtc="2025-05-08T17:44:00Z">
              <w:tcPr>
                <w:tcW w:w="4028" w:type="dxa"/>
                <w:gridSpan w:val="2"/>
              </w:tcPr>
            </w:tcPrChange>
          </w:tcPr>
          <w:p w14:paraId="14D19E6B" w14:textId="77777777" w:rsidR="00BF3D1F" w:rsidRDefault="00BF3D1F" w:rsidP="004D128E">
            <w:pPr>
              <w:pStyle w:val="TAL"/>
              <w:rPr>
                <w:i/>
              </w:rPr>
            </w:pPr>
            <w:r>
              <w:rPr>
                <w:i/>
              </w:rPr>
              <w:t>NR-DC</w:t>
            </w:r>
          </w:p>
        </w:tc>
        <w:tc>
          <w:tcPr>
            <w:tcW w:w="7358" w:type="dxa"/>
            <w:tcPrChange w:id="39" w:author="Srinivasan Selvaganapathy (Nokia)" w:date="2025-05-08T23:14:00Z" w16du:dateUtc="2025-05-08T17:44:00Z">
              <w:tcPr>
                <w:tcW w:w="10145" w:type="dxa"/>
                <w:gridSpan w:val="2"/>
              </w:tcPr>
            </w:tcPrChange>
          </w:tcPr>
          <w:p w14:paraId="7A107F05" w14:textId="77777777" w:rsidR="00BF3D1F" w:rsidRDefault="00BF3D1F" w:rsidP="004D128E">
            <w:pPr>
              <w:pStyle w:val="TAL"/>
              <w:rPr>
                <w:ins w:id="40" w:author="Ayaz 1. Ahmed (Nokia)" w:date="2025-05-08T21:16:00Z" w16du:dateUtc="2025-05-08T15:46:00Z"/>
              </w:rPr>
            </w:pPr>
            <w:r>
              <w:t xml:space="preserve">If </w:t>
            </w:r>
            <w:proofErr w:type="spellStart"/>
            <w:r w:rsidRPr="00B77A3D">
              <w:rPr>
                <w:i/>
                <w:iCs/>
              </w:rPr>
              <w:t>ltm-ConfigNRDC</w:t>
            </w:r>
            <w:proofErr w:type="spellEnd"/>
            <w:r>
              <w:t xml:space="preserve"> is configured, this field is optionally present, Need M, within </w:t>
            </w:r>
            <w:proofErr w:type="spellStart"/>
            <w:r w:rsidRPr="00B77A3D">
              <w:rPr>
                <w:i/>
                <w:iCs/>
              </w:rPr>
              <w:t>ltm-ConfigNRDC</w:t>
            </w:r>
            <w:proofErr w:type="spellEnd"/>
            <w:r>
              <w:t xml:space="preserve"> and absent within </w:t>
            </w:r>
            <w:proofErr w:type="spellStart"/>
            <w:r w:rsidRPr="00B77A3D">
              <w:rPr>
                <w:i/>
                <w:iCs/>
              </w:rPr>
              <w:t>ltm</w:t>
            </w:r>
            <w:proofErr w:type="spellEnd"/>
            <w:r w:rsidRPr="00B77A3D">
              <w:rPr>
                <w:i/>
                <w:iCs/>
              </w:rPr>
              <w:t>-Config</w:t>
            </w:r>
            <w:r>
              <w:t xml:space="preserve">. If </w:t>
            </w:r>
            <w:proofErr w:type="spellStart"/>
            <w:r w:rsidRPr="00B77A3D">
              <w:rPr>
                <w:i/>
                <w:iCs/>
              </w:rPr>
              <w:t>ltm-ConfigNRDC</w:t>
            </w:r>
            <w:proofErr w:type="spellEnd"/>
            <w:r>
              <w:t xml:space="preserve"> is not configured, this field is optionally present, Need M, within </w:t>
            </w:r>
            <w:proofErr w:type="spellStart"/>
            <w:r w:rsidRPr="00B77A3D">
              <w:rPr>
                <w:i/>
                <w:iCs/>
              </w:rPr>
              <w:t>ltm</w:t>
            </w:r>
            <w:proofErr w:type="spellEnd"/>
            <w:r w:rsidRPr="00B77A3D">
              <w:rPr>
                <w:i/>
                <w:iCs/>
              </w:rPr>
              <w:t>-Config</w:t>
            </w:r>
            <w:r>
              <w:rPr>
                <w:i/>
                <w:iCs/>
              </w:rPr>
              <w:t>.</w:t>
            </w:r>
            <w:r>
              <w:t xml:space="preserve"> Otherwise, the field is absent.</w:t>
            </w:r>
            <w:ins w:id="41" w:author="Ayaz 1. Ahmed (Nokia)" w:date="2025-05-08T21:16:00Z" w16du:dateUtc="2025-05-08T15:46:00Z">
              <w:r>
                <w:t xml:space="preserve"> </w:t>
              </w:r>
            </w:ins>
          </w:p>
          <w:p w14:paraId="3714A654" w14:textId="1E7E9B17" w:rsidR="00BF3D1F" w:rsidRPr="00B77A3D" w:rsidRDefault="00BF3D1F" w:rsidP="004D128E">
            <w:pPr>
              <w:pStyle w:val="TAL"/>
            </w:pPr>
            <w:ins w:id="42" w:author="Ayaz 1. Ahmed (Nokia)" w:date="2025-05-08T21:16:00Z" w16du:dateUtc="2025-05-08T15:46:00Z">
              <w:r w:rsidRPr="00066906">
                <w:t xml:space="preserve">If this field is included within </w:t>
              </w:r>
              <w:proofErr w:type="spellStart"/>
              <w:r w:rsidRPr="00066906">
                <w:t>ltm-ConfigNRDC</w:t>
              </w:r>
              <w:proofErr w:type="spellEnd"/>
              <w:r w:rsidRPr="00066906">
                <w:t>, the RRC configuration includes configuration for MCG and SCG.</w:t>
              </w:r>
            </w:ins>
          </w:p>
        </w:tc>
      </w:tr>
      <w:bookmarkEnd w:id="34"/>
    </w:tbl>
    <w:p w14:paraId="4121CB19" w14:textId="77777777" w:rsidR="00BF3D1F" w:rsidRPr="00066906" w:rsidDel="00821D98" w:rsidRDefault="00BF3D1F" w:rsidP="00447A98">
      <w:pPr>
        <w:rPr>
          <w:del w:id="43" w:author="Ayaz 1. Ahmed (Nokia)" w:date="2025-05-08T21:22:00Z" w16du:dateUtc="2025-05-08T15:52:00Z"/>
          <w:b/>
          <w:bCs/>
        </w:rPr>
      </w:pPr>
    </w:p>
    <w:p w14:paraId="5852F0CC" w14:textId="0C0AA297" w:rsidR="00901860" w:rsidRDefault="00901860" w:rsidP="00D013B6">
      <w:pPr>
        <w:rPr>
          <w:b/>
        </w:rPr>
      </w:pPr>
    </w:p>
    <w:p w14:paraId="54D0C719" w14:textId="77777777" w:rsidR="00D013B6" w:rsidRDefault="00D013B6" w:rsidP="00041DD0">
      <w:pPr>
        <w:rPr>
          <w:rStyle w:val="ui-provider"/>
          <w:b/>
          <w:lang w:val="en-US"/>
        </w:rPr>
      </w:pPr>
    </w:p>
    <w:p w14:paraId="5073C98F" w14:textId="77777777" w:rsidR="00041DD0" w:rsidRDefault="00041DD0" w:rsidP="00AB7361">
      <w:pPr>
        <w:rPr>
          <w:b/>
          <w:bCs/>
          <w:lang w:val="en-US"/>
        </w:rPr>
      </w:pPr>
    </w:p>
    <w:p w14:paraId="56F12CB2" w14:textId="77777777" w:rsidR="00AB7361" w:rsidRDefault="00AB7361" w:rsidP="00360F53">
      <w:pPr>
        <w:rPr>
          <w:b/>
          <w:bCs/>
          <w:lang w:val="en-US"/>
        </w:rPr>
      </w:pPr>
    </w:p>
    <w:p w14:paraId="682CD8F4" w14:textId="77777777" w:rsidR="00360F53" w:rsidRPr="0031780E" w:rsidRDefault="00360F53" w:rsidP="0031780E">
      <w:pPr>
        <w:rPr>
          <w:b/>
          <w:bCs/>
          <w:lang w:val="en-US"/>
        </w:rPr>
      </w:pPr>
    </w:p>
    <w:bookmarkEnd w:id="17"/>
    <w:p w14:paraId="63FB2CCE" w14:textId="77777777" w:rsidR="00535A03" w:rsidRPr="0031780E" w:rsidRDefault="00535A03" w:rsidP="0031780E">
      <w:pPr>
        <w:rPr>
          <w:b/>
          <w:bCs/>
          <w:lang w:val="en-US"/>
        </w:rPr>
      </w:pPr>
    </w:p>
    <w:p w14:paraId="5CD87434" w14:textId="77777777" w:rsidR="002E6FBF" w:rsidRDefault="002E6FBF" w:rsidP="00E91A8F">
      <w:pPr>
        <w:rPr>
          <w:b/>
          <w:bCs/>
          <w:lang w:val="en-US"/>
        </w:rPr>
      </w:pPr>
    </w:p>
    <w:p w14:paraId="7CC6E056" w14:textId="77777777" w:rsidR="00E91A8F" w:rsidRDefault="00E91A8F" w:rsidP="008A753F">
      <w:pPr>
        <w:jc w:val="both"/>
        <w:rPr>
          <w:lang w:val="en-US"/>
        </w:rPr>
      </w:pPr>
    </w:p>
    <w:sectPr w:rsidR="00E91A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13E9E" w14:textId="77777777" w:rsidR="00F70189" w:rsidRDefault="00F70189">
      <w:r>
        <w:separator/>
      </w:r>
    </w:p>
  </w:endnote>
  <w:endnote w:type="continuationSeparator" w:id="0">
    <w:p w14:paraId="6C1BD50E" w14:textId="77777777" w:rsidR="00F70189" w:rsidRDefault="00F70189">
      <w:r>
        <w:continuationSeparator/>
      </w:r>
    </w:p>
  </w:endnote>
  <w:endnote w:type="continuationNotice" w:id="1">
    <w:p w14:paraId="027CE7A4" w14:textId="77777777" w:rsidR="00F70189" w:rsidRDefault="00F70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DEC6" w14:textId="77777777" w:rsidR="00F70189" w:rsidRDefault="00F70189">
      <w:r>
        <w:separator/>
      </w:r>
    </w:p>
  </w:footnote>
  <w:footnote w:type="continuationSeparator" w:id="0">
    <w:p w14:paraId="529EF535" w14:textId="77777777" w:rsidR="00F70189" w:rsidRDefault="00F70189">
      <w:r>
        <w:continuationSeparator/>
      </w:r>
    </w:p>
  </w:footnote>
  <w:footnote w:type="continuationNotice" w:id="1">
    <w:p w14:paraId="0F74C39B" w14:textId="77777777" w:rsidR="00F70189" w:rsidRDefault="00F70189">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YwMYY1nAp5sqKC" int2:id="4LQ8Jg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E66A9"/>
    <w:multiLevelType w:val="hybridMultilevel"/>
    <w:tmpl w:val="73A03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7B433B"/>
    <w:multiLevelType w:val="hybridMultilevel"/>
    <w:tmpl w:val="E9B455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6" w15:restartNumberingAfterBreak="0">
    <w:nsid w:val="121D083F"/>
    <w:multiLevelType w:val="hybridMultilevel"/>
    <w:tmpl w:val="10FA8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A3DE4"/>
    <w:multiLevelType w:val="hybridMultilevel"/>
    <w:tmpl w:val="CE0424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5CB2F75"/>
    <w:multiLevelType w:val="hybridMultilevel"/>
    <w:tmpl w:val="9EC80380"/>
    <w:lvl w:ilvl="0" w:tplc="C7CEC2E4">
      <w:start w:val="1"/>
      <w:numFmt w:val="bullet"/>
      <w:lvlText w:val="•"/>
      <w:lvlJc w:val="left"/>
      <w:pPr>
        <w:tabs>
          <w:tab w:val="num" w:pos="720"/>
        </w:tabs>
        <w:ind w:left="720" w:hanging="360"/>
      </w:pPr>
      <w:rPr>
        <w:rFonts w:ascii="Arial" w:hAnsi="Arial" w:hint="default"/>
      </w:rPr>
    </w:lvl>
    <w:lvl w:ilvl="1" w:tplc="5030AFCA" w:tentative="1">
      <w:start w:val="1"/>
      <w:numFmt w:val="bullet"/>
      <w:lvlText w:val="•"/>
      <w:lvlJc w:val="left"/>
      <w:pPr>
        <w:tabs>
          <w:tab w:val="num" w:pos="1440"/>
        </w:tabs>
        <w:ind w:left="1440" w:hanging="360"/>
      </w:pPr>
      <w:rPr>
        <w:rFonts w:ascii="Arial" w:hAnsi="Arial" w:hint="default"/>
      </w:rPr>
    </w:lvl>
    <w:lvl w:ilvl="2" w:tplc="48B01548">
      <w:start w:val="1"/>
      <w:numFmt w:val="bullet"/>
      <w:lvlText w:val="•"/>
      <w:lvlJc w:val="left"/>
      <w:pPr>
        <w:tabs>
          <w:tab w:val="num" w:pos="2160"/>
        </w:tabs>
        <w:ind w:left="2160" w:hanging="360"/>
      </w:pPr>
      <w:rPr>
        <w:rFonts w:ascii="Arial" w:hAnsi="Arial" w:hint="default"/>
      </w:rPr>
    </w:lvl>
    <w:lvl w:ilvl="3" w:tplc="D01081DA" w:tentative="1">
      <w:start w:val="1"/>
      <w:numFmt w:val="bullet"/>
      <w:lvlText w:val="•"/>
      <w:lvlJc w:val="left"/>
      <w:pPr>
        <w:tabs>
          <w:tab w:val="num" w:pos="2880"/>
        </w:tabs>
        <w:ind w:left="2880" w:hanging="360"/>
      </w:pPr>
      <w:rPr>
        <w:rFonts w:ascii="Arial" w:hAnsi="Arial" w:hint="default"/>
      </w:rPr>
    </w:lvl>
    <w:lvl w:ilvl="4" w:tplc="ED9AB772" w:tentative="1">
      <w:start w:val="1"/>
      <w:numFmt w:val="bullet"/>
      <w:lvlText w:val="•"/>
      <w:lvlJc w:val="left"/>
      <w:pPr>
        <w:tabs>
          <w:tab w:val="num" w:pos="3600"/>
        </w:tabs>
        <w:ind w:left="3600" w:hanging="360"/>
      </w:pPr>
      <w:rPr>
        <w:rFonts w:ascii="Arial" w:hAnsi="Arial" w:hint="default"/>
      </w:rPr>
    </w:lvl>
    <w:lvl w:ilvl="5" w:tplc="0E7279E2" w:tentative="1">
      <w:start w:val="1"/>
      <w:numFmt w:val="bullet"/>
      <w:lvlText w:val="•"/>
      <w:lvlJc w:val="left"/>
      <w:pPr>
        <w:tabs>
          <w:tab w:val="num" w:pos="4320"/>
        </w:tabs>
        <w:ind w:left="4320" w:hanging="360"/>
      </w:pPr>
      <w:rPr>
        <w:rFonts w:ascii="Arial" w:hAnsi="Arial" w:hint="default"/>
      </w:rPr>
    </w:lvl>
    <w:lvl w:ilvl="6" w:tplc="35600924" w:tentative="1">
      <w:start w:val="1"/>
      <w:numFmt w:val="bullet"/>
      <w:lvlText w:val="•"/>
      <w:lvlJc w:val="left"/>
      <w:pPr>
        <w:tabs>
          <w:tab w:val="num" w:pos="5040"/>
        </w:tabs>
        <w:ind w:left="5040" w:hanging="360"/>
      </w:pPr>
      <w:rPr>
        <w:rFonts w:ascii="Arial" w:hAnsi="Arial" w:hint="default"/>
      </w:rPr>
    </w:lvl>
    <w:lvl w:ilvl="7" w:tplc="F5380936" w:tentative="1">
      <w:start w:val="1"/>
      <w:numFmt w:val="bullet"/>
      <w:lvlText w:val="•"/>
      <w:lvlJc w:val="left"/>
      <w:pPr>
        <w:tabs>
          <w:tab w:val="num" w:pos="5760"/>
        </w:tabs>
        <w:ind w:left="5760" w:hanging="360"/>
      </w:pPr>
      <w:rPr>
        <w:rFonts w:ascii="Arial" w:hAnsi="Arial" w:hint="default"/>
      </w:rPr>
    </w:lvl>
    <w:lvl w:ilvl="8" w:tplc="A8D43D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7103D6"/>
    <w:multiLevelType w:val="hybridMultilevel"/>
    <w:tmpl w:val="A5BEDDBE"/>
    <w:lvl w:ilvl="0" w:tplc="6BF298DE">
      <w:start w:val="1"/>
      <w:numFmt w:val="bullet"/>
      <w:lvlText w:val="•"/>
      <w:lvlJc w:val="left"/>
      <w:pPr>
        <w:tabs>
          <w:tab w:val="num" w:pos="720"/>
        </w:tabs>
        <w:ind w:left="720" w:hanging="360"/>
      </w:pPr>
      <w:rPr>
        <w:rFonts w:ascii="Arial" w:hAnsi="Arial" w:hint="default"/>
      </w:rPr>
    </w:lvl>
    <w:lvl w:ilvl="1" w:tplc="E63646C4" w:tentative="1">
      <w:start w:val="1"/>
      <w:numFmt w:val="bullet"/>
      <w:lvlText w:val="•"/>
      <w:lvlJc w:val="left"/>
      <w:pPr>
        <w:tabs>
          <w:tab w:val="num" w:pos="1440"/>
        </w:tabs>
        <w:ind w:left="1440" w:hanging="360"/>
      </w:pPr>
      <w:rPr>
        <w:rFonts w:ascii="Arial" w:hAnsi="Arial" w:hint="default"/>
      </w:rPr>
    </w:lvl>
    <w:lvl w:ilvl="2" w:tplc="5F40ACF0">
      <w:start w:val="1"/>
      <w:numFmt w:val="bullet"/>
      <w:lvlText w:val="•"/>
      <w:lvlJc w:val="left"/>
      <w:pPr>
        <w:tabs>
          <w:tab w:val="num" w:pos="2160"/>
        </w:tabs>
        <w:ind w:left="2160" w:hanging="360"/>
      </w:pPr>
      <w:rPr>
        <w:rFonts w:ascii="Arial" w:hAnsi="Arial" w:hint="default"/>
      </w:rPr>
    </w:lvl>
    <w:lvl w:ilvl="3" w:tplc="F928169E" w:tentative="1">
      <w:start w:val="1"/>
      <w:numFmt w:val="bullet"/>
      <w:lvlText w:val="•"/>
      <w:lvlJc w:val="left"/>
      <w:pPr>
        <w:tabs>
          <w:tab w:val="num" w:pos="2880"/>
        </w:tabs>
        <w:ind w:left="2880" w:hanging="360"/>
      </w:pPr>
      <w:rPr>
        <w:rFonts w:ascii="Arial" w:hAnsi="Arial" w:hint="default"/>
      </w:rPr>
    </w:lvl>
    <w:lvl w:ilvl="4" w:tplc="1FB841F6" w:tentative="1">
      <w:start w:val="1"/>
      <w:numFmt w:val="bullet"/>
      <w:lvlText w:val="•"/>
      <w:lvlJc w:val="left"/>
      <w:pPr>
        <w:tabs>
          <w:tab w:val="num" w:pos="3600"/>
        </w:tabs>
        <w:ind w:left="3600" w:hanging="360"/>
      </w:pPr>
      <w:rPr>
        <w:rFonts w:ascii="Arial" w:hAnsi="Arial" w:hint="default"/>
      </w:rPr>
    </w:lvl>
    <w:lvl w:ilvl="5" w:tplc="DC44D6D2" w:tentative="1">
      <w:start w:val="1"/>
      <w:numFmt w:val="bullet"/>
      <w:lvlText w:val="•"/>
      <w:lvlJc w:val="left"/>
      <w:pPr>
        <w:tabs>
          <w:tab w:val="num" w:pos="4320"/>
        </w:tabs>
        <w:ind w:left="4320" w:hanging="360"/>
      </w:pPr>
      <w:rPr>
        <w:rFonts w:ascii="Arial" w:hAnsi="Arial" w:hint="default"/>
      </w:rPr>
    </w:lvl>
    <w:lvl w:ilvl="6" w:tplc="DCA42FF4" w:tentative="1">
      <w:start w:val="1"/>
      <w:numFmt w:val="bullet"/>
      <w:lvlText w:val="•"/>
      <w:lvlJc w:val="left"/>
      <w:pPr>
        <w:tabs>
          <w:tab w:val="num" w:pos="5040"/>
        </w:tabs>
        <w:ind w:left="5040" w:hanging="360"/>
      </w:pPr>
      <w:rPr>
        <w:rFonts w:ascii="Arial" w:hAnsi="Arial" w:hint="default"/>
      </w:rPr>
    </w:lvl>
    <w:lvl w:ilvl="7" w:tplc="EDD242CE" w:tentative="1">
      <w:start w:val="1"/>
      <w:numFmt w:val="bullet"/>
      <w:lvlText w:val="•"/>
      <w:lvlJc w:val="left"/>
      <w:pPr>
        <w:tabs>
          <w:tab w:val="num" w:pos="5760"/>
        </w:tabs>
        <w:ind w:left="5760" w:hanging="360"/>
      </w:pPr>
      <w:rPr>
        <w:rFonts w:ascii="Arial" w:hAnsi="Arial" w:hint="default"/>
      </w:rPr>
    </w:lvl>
    <w:lvl w:ilvl="8" w:tplc="377E28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98512E"/>
    <w:multiLevelType w:val="hybridMultilevel"/>
    <w:tmpl w:val="35C6400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2DF7709"/>
    <w:multiLevelType w:val="hybridMultilevel"/>
    <w:tmpl w:val="B2702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4615BB5"/>
    <w:multiLevelType w:val="hybridMultilevel"/>
    <w:tmpl w:val="E3E43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6106022"/>
    <w:multiLevelType w:val="hybridMultilevel"/>
    <w:tmpl w:val="A39C4044"/>
    <w:lvl w:ilvl="0" w:tplc="EFA2CD9E">
      <w:start w:val="1"/>
      <w:numFmt w:val="bullet"/>
      <w:lvlText w:val="•"/>
      <w:lvlJc w:val="left"/>
      <w:pPr>
        <w:tabs>
          <w:tab w:val="num" w:pos="720"/>
        </w:tabs>
        <w:ind w:left="720" w:hanging="360"/>
      </w:pPr>
      <w:rPr>
        <w:rFonts w:ascii="Arial" w:hAnsi="Arial" w:hint="default"/>
      </w:rPr>
    </w:lvl>
    <w:lvl w:ilvl="1" w:tplc="C0CE4F6E" w:tentative="1">
      <w:start w:val="1"/>
      <w:numFmt w:val="bullet"/>
      <w:lvlText w:val="•"/>
      <w:lvlJc w:val="left"/>
      <w:pPr>
        <w:tabs>
          <w:tab w:val="num" w:pos="1440"/>
        </w:tabs>
        <w:ind w:left="1440" w:hanging="360"/>
      </w:pPr>
      <w:rPr>
        <w:rFonts w:ascii="Arial" w:hAnsi="Arial" w:hint="default"/>
      </w:rPr>
    </w:lvl>
    <w:lvl w:ilvl="2" w:tplc="A2B2073E">
      <w:start w:val="1"/>
      <w:numFmt w:val="bullet"/>
      <w:lvlText w:val="•"/>
      <w:lvlJc w:val="left"/>
      <w:pPr>
        <w:tabs>
          <w:tab w:val="num" w:pos="2160"/>
        </w:tabs>
        <w:ind w:left="2160" w:hanging="360"/>
      </w:pPr>
      <w:rPr>
        <w:rFonts w:ascii="Arial" w:hAnsi="Arial" w:hint="default"/>
      </w:rPr>
    </w:lvl>
    <w:lvl w:ilvl="3" w:tplc="2370DF1E" w:tentative="1">
      <w:start w:val="1"/>
      <w:numFmt w:val="bullet"/>
      <w:lvlText w:val="•"/>
      <w:lvlJc w:val="left"/>
      <w:pPr>
        <w:tabs>
          <w:tab w:val="num" w:pos="2880"/>
        </w:tabs>
        <w:ind w:left="2880" w:hanging="360"/>
      </w:pPr>
      <w:rPr>
        <w:rFonts w:ascii="Arial" w:hAnsi="Arial" w:hint="default"/>
      </w:rPr>
    </w:lvl>
    <w:lvl w:ilvl="4" w:tplc="1F8485A2" w:tentative="1">
      <w:start w:val="1"/>
      <w:numFmt w:val="bullet"/>
      <w:lvlText w:val="•"/>
      <w:lvlJc w:val="left"/>
      <w:pPr>
        <w:tabs>
          <w:tab w:val="num" w:pos="3600"/>
        </w:tabs>
        <w:ind w:left="3600" w:hanging="360"/>
      </w:pPr>
      <w:rPr>
        <w:rFonts w:ascii="Arial" w:hAnsi="Arial" w:hint="default"/>
      </w:rPr>
    </w:lvl>
    <w:lvl w:ilvl="5" w:tplc="11A69430" w:tentative="1">
      <w:start w:val="1"/>
      <w:numFmt w:val="bullet"/>
      <w:lvlText w:val="•"/>
      <w:lvlJc w:val="left"/>
      <w:pPr>
        <w:tabs>
          <w:tab w:val="num" w:pos="4320"/>
        </w:tabs>
        <w:ind w:left="4320" w:hanging="360"/>
      </w:pPr>
      <w:rPr>
        <w:rFonts w:ascii="Arial" w:hAnsi="Arial" w:hint="default"/>
      </w:rPr>
    </w:lvl>
    <w:lvl w:ilvl="6" w:tplc="9890450E" w:tentative="1">
      <w:start w:val="1"/>
      <w:numFmt w:val="bullet"/>
      <w:lvlText w:val="•"/>
      <w:lvlJc w:val="left"/>
      <w:pPr>
        <w:tabs>
          <w:tab w:val="num" w:pos="5040"/>
        </w:tabs>
        <w:ind w:left="5040" w:hanging="360"/>
      </w:pPr>
      <w:rPr>
        <w:rFonts w:ascii="Arial" w:hAnsi="Arial" w:hint="default"/>
      </w:rPr>
    </w:lvl>
    <w:lvl w:ilvl="7" w:tplc="AAE82B00" w:tentative="1">
      <w:start w:val="1"/>
      <w:numFmt w:val="bullet"/>
      <w:lvlText w:val="•"/>
      <w:lvlJc w:val="left"/>
      <w:pPr>
        <w:tabs>
          <w:tab w:val="num" w:pos="5760"/>
        </w:tabs>
        <w:ind w:left="5760" w:hanging="360"/>
      </w:pPr>
      <w:rPr>
        <w:rFonts w:ascii="Arial" w:hAnsi="Arial" w:hint="default"/>
      </w:rPr>
    </w:lvl>
    <w:lvl w:ilvl="8" w:tplc="019E53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885A77"/>
    <w:multiLevelType w:val="hybridMultilevel"/>
    <w:tmpl w:val="95E84D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2D8B6927"/>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06C66EB"/>
    <w:multiLevelType w:val="hybridMultilevel"/>
    <w:tmpl w:val="191456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7E75349"/>
    <w:multiLevelType w:val="hybridMultilevel"/>
    <w:tmpl w:val="C7FA71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D214D45"/>
    <w:multiLevelType w:val="hybridMultilevel"/>
    <w:tmpl w:val="20DC2328"/>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F57308"/>
    <w:multiLevelType w:val="hybridMultilevel"/>
    <w:tmpl w:val="BB289EE2"/>
    <w:lvl w:ilvl="0" w:tplc="DC2AD908">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C42F62"/>
    <w:multiLevelType w:val="hybridMultilevel"/>
    <w:tmpl w:val="1902CFA0"/>
    <w:lvl w:ilvl="0" w:tplc="4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1D5140D"/>
    <w:multiLevelType w:val="hybridMultilevel"/>
    <w:tmpl w:val="75D4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755A47"/>
    <w:multiLevelType w:val="hybridMultilevel"/>
    <w:tmpl w:val="616CCDB0"/>
    <w:lvl w:ilvl="0" w:tplc="225C7C6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562F2265"/>
    <w:multiLevelType w:val="hybridMultilevel"/>
    <w:tmpl w:val="841C8BAA"/>
    <w:lvl w:ilvl="0" w:tplc="642ED782">
      <w:start w:val="2"/>
      <w:numFmt w:val="bullet"/>
      <w:lvlText w:val="-"/>
      <w:lvlJc w:val="left"/>
      <w:pPr>
        <w:ind w:left="841" w:hanging="360"/>
      </w:pPr>
      <w:rPr>
        <w:rFonts w:ascii="Times New Roman" w:eastAsia="Times New Roman" w:hAnsi="Times New Roman" w:cs="Times New Roman"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42" w15:restartNumberingAfterBreak="0">
    <w:nsid w:val="590437C6"/>
    <w:multiLevelType w:val="hybridMultilevel"/>
    <w:tmpl w:val="A808B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AAC4128"/>
    <w:multiLevelType w:val="hybridMultilevel"/>
    <w:tmpl w:val="AF4C7792"/>
    <w:lvl w:ilvl="0" w:tplc="8BF011FA">
      <w:start w:val="1"/>
      <w:numFmt w:val="bullet"/>
      <w:lvlText w:val="•"/>
      <w:lvlJc w:val="left"/>
      <w:pPr>
        <w:tabs>
          <w:tab w:val="num" w:pos="720"/>
        </w:tabs>
        <w:ind w:left="720" w:hanging="360"/>
      </w:pPr>
      <w:rPr>
        <w:rFonts w:ascii="Arial" w:hAnsi="Arial" w:hint="default"/>
      </w:rPr>
    </w:lvl>
    <w:lvl w:ilvl="1" w:tplc="031EE93A" w:tentative="1">
      <w:start w:val="1"/>
      <w:numFmt w:val="bullet"/>
      <w:lvlText w:val="•"/>
      <w:lvlJc w:val="left"/>
      <w:pPr>
        <w:tabs>
          <w:tab w:val="num" w:pos="1440"/>
        </w:tabs>
        <w:ind w:left="1440" w:hanging="360"/>
      </w:pPr>
      <w:rPr>
        <w:rFonts w:ascii="Arial" w:hAnsi="Arial" w:hint="default"/>
      </w:rPr>
    </w:lvl>
    <w:lvl w:ilvl="2" w:tplc="0B4A89B8">
      <w:start w:val="1"/>
      <w:numFmt w:val="bullet"/>
      <w:lvlText w:val="•"/>
      <w:lvlJc w:val="left"/>
      <w:pPr>
        <w:tabs>
          <w:tab w:val="num" w:pos="2160"/>
        </w:tabs>
        <w:ind w:left="2160" w:hanging="360"/>
      </w:pPr>
      <w:rPr>
        <w:rFonts w:ascii="Arial" w:hAnsi="Arial" w:hint="default"/>
      </w:rPr>
    </w:lvl>
    <w:lvl w:ilvl="3" w:tplc="EBDE34A8" w:tentative="1">
      <w:start w:val="1"/>
      <w:numFmt w:val="bullet"/>
      <w:lvlText w:val="•"/>
      <w:lvlJc w:val="left"/>
      <w:pPr>
        <w:tabs>
          <w:tab w:val="num" w:pos="2880"/>
        </w:tabs>
        <w:ind w:left="2880" w:hanging="360"/>
      </w:pPr>
      <w:rPr>
        <w:rFonts w:ascii="Arial" w:hAnsi="Arial" w:hint="default"/>
      </w:rPr>
    </w:lvl>
    <w:lvl w:ilvl="4" w:tplc="82C07654" w:tentative="1">
      <w:start w:val="1"/>
      <w:numFmt w:val="bullet"/>
      <w:lvlText w:val="•"/>
      <w:lvlJc w:val="left"/>
      <w:pPr>
        <w:tabs>
          <w:tab w:val="num" w:pos="3600"/>
        </w:tabs>
        <w:ind w:left="3600" w:hanging="360"/>
      </w:pPr>
      <w:rPr>
        <w:rFonts w:ascii="Arial" w:hAnsi="Arial" w:hint="default"/>
      </w:rPr>
    </w:lvl>
    <w:lvl w:ilvl="5" w:tplc="EB363E20" w:tentative="1">
      <w:start w:val="1"/>
      <w:numFmt w:val="bullet"/>
      <w:lvlText w:val="•"/>
      <w:lvlJc w:val="left"/>
      <w:pPr>
        <w:tabs>
          <w:tab w:val="num" w:pos="4320"/>
        </w:tabs>
        <w:ind w:left="4320" w:hanging="360"/>
      </w:pPr>
      <w:rPr>
        <w:rFonts w:ascii="Arial" w:hAnsi="Arial" w:hint="default"/>
      </w:rPr>
    </w:lvl>
    <w:lvl w:ilvl="6" w:tplc="9FB43D3A" w:tentative="1">
      <w:start w:val="1"/>
      <w:numFmt w:val="bullet"/>
      <w:lvlText w:val="•"/>
      <w:lvlJc w:val="left"/>
      <w:pPr>
        <w:tabs>
          <w:tab w:val="num" w:pos="5040"/>
        </w:tabs>
        <w:ind w:left="5040" w:hanging="360"/>
      </w:pPr>
      <w:rPr>
        <w:rFonts w:ascii="Arial" w:hAnsi="Arial" w:hint="default"/>
      </w:rPr>
    </w:lvl>
    <w:lvl w:ilvl="7" w:tplc="51884944" w:tentative="1">
      <w:start w:val="1"/>
      <w:numFmt w:val="bullet"/>
      <w:lvlText w:val="•"/>
      <w:lvlJc w:val="left"/>
      <w:pPr>
        <w:tabs>
          <w:tab w:val="num" w:pos="5760"/>
        </w:tabs>
        <w:ind w:left="5760" w:hanging="360"/>
      </w:pPr>
      <w:rPr>
        <w:rFonts w:ascii="Arial" w:hAnsi="Arial" w:hint="default"/>
      </w:rPr>
    </w:lvl>
    <w:lvl w:ilvl="8" w:tplc="43348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0C4369"/>
    <w:multiLevelType w:val="hybridMultilevel"/>
    <w:tmpl w:val="CD70F822"/>
    <w:lvl w:ilvl="0" w:tplc="C55E26A2">
      <w:start w:val="1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24626A5"/>
    <w:multiLevelType w:val="multilevel"/>
    <w:tmpl w:val="B962632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72853B1D"/>
    <w:multiLevelType w:val="hybridMultilevel"/>
    <w:tmpl w:val="A8DC878E"/>
    <w:lvl w:ilvl="0" w:tplc="FFC24260">
      <w:numFmt w:val="bullet"/>
      <w:lvlText w:val="-"/>
      <w:lvlJc w:val="left"/>
      <w:pPr>
        <w:ind w:left="360" w:hanging="360"/>
      </w:pPr>
      <w:rPr>
        <w:rFonts w:ascii="Aptos" w:eastAsiaTheme="minorHAnsi" w:hAnsi="Aptos" w:cstheme="minorBid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74AD6B68"/>
    <w:multiLevelType w:val="hybridMultilevel"/>
    <w:tmpl w:val="11D202F2"/>
    <w:lvl w:ilvl="0" w:tplc="0409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93D7198"/>
    <w:multiLevelType w:val="hybridMultilevel"/>
    <w:tmpl w:val="2B3632EC"/>
    <w:lvl w:ilvl="0" w:tplc="642ED782">
      <w:start w:val="2"/>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94A6C3C"/>
    <w:multiLevelType w:val="hybridMultilevel"/>
    <w:tmpl w:val="DA0458DE"/>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8"/>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93253213">
    <w:abstractNumId w:val="13"/>
  </w:num>
  <w:num w:numId="19" w16cid:durableId="518549835">
    <w:abstractNumId w:val="23"/>
  </w:num>
  <w:num w:numId="20" w16cid:durableId="1502895563">
    <w:abstractNumId w:val="16"/>
  </w:num>
  <w:num w:numId="21" w16cid:durableId="31462670">
    <w:abstractNumId w:val="47"/>
  </w:num>
  <w:num w:numId="22" w16cid:durableId="870723433">
    <w:abstractNumId w:val="46"/>
  </w:num>
  <w:num w:numId="23" w16cid:durableId="878977889">
    <w:abstractNumId w:val="44"/>
  </w:num>
  <w:num w:numId="24" w16cid:durableId="730270335">
    <w:abstractNumId w:val="40"/>
  </w:num>
  <w:num w:numId="25" w16cid:durableId="1626765277">
    <w:abstractNumId w:val="30"/>
  </w:num>
  <w:num w:numId="26" w16cid:durableId="1236164429">
    <w:abstractNumId w:val="21"/>
  </w:num>
  <w:num w:numId="27" w16cid:durableId="1573540380">
    <w:abstractNumId w:val="48"/>
  </w:num>
  <w:num w:numId="28" w16cid:durableId="2039696903">
    <w:abstractNumId w:val="34"/>
  </w:num>
  <w:num w:numId="29" w16cid:durableId="536166064">
    <w:abstractNumId w:val="35"/>
    <w:lvlOverride w:ilvl="0">
      <w:startOverride w:val="1"/>
    </w:lvlOverride>
  </w:num>
  <w:num w:numId="30" w16cid:durableId="857080198">
    <w:abstractNumId w:val="15"/>
  </w:num>
  <w:num w:numId="31" w16cid:durableId="1988440255">
    <w:abstractNumId w:val="32"/>
  </w:num>
  <w:num w:numId="32" w16cid:durableId="575239205">
    <w:abstractNumId w:val="20"/>
  </w:num>
  <w:num w:numId="33" w16cid:durableId="1304699279">
    <w:abstractNumId w:val="14"/>
  </w:num>
  <w:num w:numId="34" w16cid:durableId="14288455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446155">
    <w:abstractNumId w:val="26"/>
  </w:num>
  <w:num w:numId="36" w16cid:durableId="1037582307">
    <w:abstractNumId w:val="45"/>
  </w:num>
  <w:num w:numId="37" w16cid:durableId="270938269">
    <w:abstractNumId w:val="27"/>
  </w:num>
  <w:num w:numId="38" w16cid:durableId="205414411">
    <w:abstractNumId w:val="42"/>
  </w:num>
  <w:num w:numId="39" w16cid:durableId="818419516">
    <w:abstractNumId w:val="11"/>
  </w:num>
  <w:num w:numId="40" w16cid:durableId="51278106">
    <w:abstractNumId w:val="33"/>
  </w:num>
  <w:num w:numId="41" w16cid:durableId="1478910052">
    <w:abstractNumId w:val="18"/>
  </w:num>
  <w:num w:numId="42" w16cid:durableId="2108846543">
    <w:abstractNumId w:val="19"/>
  </w:num>
  <w:num w:numId="43" w16cid:durableId="2112160115">
    <w:abstractNumId w:val="31"/>
  </w:num>
  <w:num w:numId="44" w16cid:durableId="881596001">
    <w:abstractNumId w:val="43"/>
  </w:num>
  <w:num w:numId="45" w16cid:durableId="397099738">
    <w:abstractNumId w:val="24"/>
  </w:num>
  <w:num w:numId="46" w16cid:durableId="279803026">
    <w:abstractNumId w:val="41"/>
  </w:num>
  <w:num w:numId="47" w16cid:durableId="1554349991">
    <w:abstractNumId w:val="49"/>
  </w:num>
  <w:num w:numId="48" w16cid:durableId="1359623912">
    <w:abstractNumId w:val="17"/>
  </w:num>
  <w:num w:numId="49" w16cid:durableId="1188983112">
    <w:abstractNumId w:val="25"/>
  </w:num>
  <w:num w:numId="50" w16cid:durableId="212155569">
    <w:abstractNumId w:val="22"/>
  </w:num>
  <w:num w:numId="51" w16cid:durableId="1869833703">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az 1. Ahmed (Nokia)">
    <w15:presenceInfo w15:providerId="AD" w15:userId="S::ayaz.1.ahmed@nokia.com::ba86271c-8b56-432e-bba1-5511b4852ec0"/>
  </w15:person>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EF"/>
    <w:rsid w:val="00000A04"/>
    <w:rsid w:val="00000CFD"/>
    <w:rsid w:val="00004D92"/>
    <w:rsid w:val="00004FB1"/>
    <w:rsid w:val="00005601"/>
    <w:rsid w:val="00006C10"/>
    <w:rsid w:val="00007BE4"/>
    <w:rsid w:val="0001062D"/>
    <w:rsid w:val="000121CF"/>
    <w:rsid w:val="00013733"/>
    <w:rsid w:val="000145A1"/>
    <w:rsid w:val="00016557"/>
    <w:rsid w:val="000174EE"/>
    <w:rsid w:val="00020C0F"/>
    <w:rsid w:val="0002267A"/>
    <w:rsid w:val="00023C40"/>
    <w:rsid w:val="0002507D"/>
    <w:rsid w:val="00027744"/>
    <w:rsid w:val="0003032B"/>
    <w:rsid w:val="000309D9"/>
    <w:rsid w:val="0003147F"/>
    <w:rsid w:val="00031839"/>
    <w:rsid w:val="0003183F"/>
    <w:rsid w:val="000322C2"/>
    <w:rsid w:val="0003322A"/>
    <w:rsid w:val="00033397"/>
    <w:rsid w:val="000333DC"/>
    <w:rsid w:val="00033B5B"/>
    <w:rsid w:val="00033FC5"/>
    <w:rsid w:val="00034E81"/>
    <w:rsid w:val="000378D3"/>
    <w:rsid w:val="00040095"/>
    <w:rsid w:val="000418DD"/>
    <w:rsid w:val="0004197E"/>
    <w:rsid w:val="00041DD0"/>
    <w:rsid w:val="0004380E"/>
    <w:rsid w:val="00046963"/>
    <w:rsid w:val="00051117"/>
    <w:rsid w:val="0005160D"/>
    <w:rsid w:val="00053003"/>
    <w:rsid w:val="000535D8"/>
    <w:rsid w:val="0005777D"/>
    <w:rsid w:val="00057CE3"/>
    <w:rsid w:val="000601D1"/>
    <w:rsid w:val="00061EA5"/>
    <w:rsid w:val="000620CB"/>
    <w:rsid w:val="000629AE"/>
    <w:rsid w:val="00063C41"/>
    <w:rsid w:val="00063DC1"/>
    <w:rsid w:val="000643A6"/>
    <w:rsid w:val="00065268"/>
    <w:rsid w:val="00065C74"/>
    <w:rsid w:val="00066906"/>
    <w:rsid w:val="00066BCE"/>
    <w:rsid w:val="000678D8"/>
    <w:rsid w:val="00073C9C"/>
    <w:rsid w:val="0007514B"/>
    <w:rsid w:val="00076385"/>
    <w:rsid w:val="00076412"/>
    <w:rsid w:val="00076B57"/>
    <w:rsid w:val="00076EB7"/>
    <w:rsid w:val="0007712E"/>
    <w:rsid w:val="0007771F"/>
    <w:rsid w:val="000779E1"/>
    <w:rsid w:val="00080512"/>
    <w:rsid w:val="00081E81"/>
    <w:rsid w:val="00082461"/>
    <w:rsid w:val="000840DC"/>
    <w:rsid w:val="0008786C"/>
    <w:rsid w:val="00090468"/>
    <w:rsid w:val="00090E93"/>
    <w:rsid w:val="0009254E"/>
    <w:rsid w:val="00094568"/>
    <w:rsid w:val="000969B4"/>
    <w:rsid w:val="00097A93"/>
    <w:rsid w:val="00097CB5"/>
    <w:rsid w:val="00097D50"/>
    <w:rsid w:val="000A00F9"/>
    <w:rsid w:val="000A1233"/>
    <w:rsid w:val="000A13DF"/>
    <w:rsid w:val="000A1C0C"/>
    <w:rsid w:val="000A377A"/>
    <w:rsid w:val="000A4058"/>
    <w:rsid w:val="000B0C4F"/>
    <w:rsid w:val="000B179A"/>
    <w:rsid w:val="000B25AE"/>
    <w:rsid w:val="000B5B18"/>
    <w:rsid w:val="000B6C59"/>
    <w:rsid w:val="000B73EB"/>
    <w:rsid w:val="000B7BCF"/>
    <w:rsid w:val="000C30A6"/>
    <w:rsid w:val="000C404B"/>
    <w:rsid w:val="000C522B"/>
    <w:rsid w:val="000C5A7A"/>
    <w:rsid w:val="000D3308"/>
    <w:rsid w:val="000D3DFC"/>
    <w:rsid w:val="000D4045"/>
    <w:rsid w:val="000D58AB"/>
    <w:rsid w:val="000D60D7"/>
    <w:rsid w:val="000D7663"/>
    <w:rsid w:val="000E2C4D"/>
    <w:rsid w:val="000E3F90"/>
    <w:rsid w:val="000E4177"/>
    <w:rsid w:val="000E4D3E"/>
    <w:rsid w:val="000E54AF"/>
    <w:rsid w:val="000E5C9B"/>
    <w:rsid w:val="000E7C91"/>
    <w:rsid w:val="000F2959"/>
    <w:rsid w:val="000F2B3D"/>
    <w:rsid w:val="000F30D4"/>
    <w:rsid w:val="000F3847"/>
    <w:rsid w:val="000F3DB5"/>
    <w:rsid w:val="000F4060"/>
    <w:rsid w:val="000F4434"/>
    <w:rsid w:val="000F51B6"/>
    <w:rsid w:val="000F54A5"/>
    <w:rsid w:val="000F6867"/>
    <w:rsid w:val="000F687D"/>
    <w:rsid w:val="000F6E31"/>
    <w:rsid w:val="001020C0"/>
    <w:rsid w:val="0010244F"/>
    <w:rsid w:val="001032AD"/>
    <w:rsid w:val="001064AE"/>
    <w:rsid w:val="00106BF8"/>
    <w:rsid w:val="00110250"/>
    <w:rsid w:val="00110C4A"/>
    <w:rsid w:val="00110D8F"/>
    <w:rsid w:val="00111C10"/>
    <w:rsid w:val="0011233B"/>
    <w:rsid w:val="00112F1A"/>
    <w:rsid w:val="00113B43"/>
    <w:rsid w:val="00113D93"/>
    <w:rsid w:val="001147FD"/>
    <w:rsid w:val="001159E6"/>
    <w:rsid w:val="0012113F"/>
    <w:rsid w:val="00121DCE"/>
    <w:rsid w:val="00125BB8"/>
    <w:rsid w:val="0012610D"/>
    <w:rsid w:val="0012628F"/>
    <w:rsid w:val="001278E3"/>
    <w:rsid w:val="001303A0"/>
    <w:rsid w:val="001308A6"/>
    <w:rsid w:val="001308B5"/>
    <w:rsid w:val="001320A3"/>
    <w:rsid w:val="00137145"/>
    <w:rsid w:val="001418D4"/>
    <w:rsid w:val="00141D72"/>
    <w:rsid w:val="00141EB5"/>
    <w:rsid w:val="00143350"/>
    <w:rsid w:val="00144AE4"/>
    <w:rsid w:val="00144DB0"/>
    <w:rsid w:val="00144E0B"/>
    <w:rsid w:val="00145075"/>
    <w:rsid w:val="00146CE4"/>
    <w:rsid w:val="00147193"/>
    <w:rsid w:val="00152441"/>
    <w:rsid w:val="001567E6"/>
    <w:rsid w:val="00157D9F"/>
    <w:rsid w:val="00160243"/>
    <w:rsid w:val="00161D60"/>
    <w:rsid w:val="00163354"/>
    <w:rsid w:val="001635F5"/>
    <w:rsid w:val="00163A64"/>
    <w:rsid w:val="00163E2E"/>
    <w:rsid w:val="00164E10"/>
    <w:rsid w:val="001661D7"/>
    <w:rsid w:val="00166F7E"/>
    <w:rsid w:val="00170DC1"/>
    <w:rsid w:val="001713A6"/>
    <w:rsid w:val="00172EB3"/>
    <w:rsid w:val="00172EC8"/>
    <w:rsid w:val="001741A0"/>
    <w:rsid w:val="001742E6"/>
    <w:rsid w:val="00174B31"/>
    <w:rsid w:val="00174BCD"/>
    <w:rsid w:val="00175025"/>
    <w:rsid w:val="00175FA0"/>
    <w:rsid w:val="001765D1"/>
    <w:rsid w:val="00176643"/>
    <w:rsid w:val="00176CFE"/>
    <w:rsid w:val="001778C9"/>
    <w:rsid w:val="00181990"/>
    <w:rsid w:val="00182EEA"/>
    <w:rsid w:val="00184C71"/>
    <w:rsid w:val="0018542A"/>
    <w:rsid w:val="0018704F"/>
    <w:rsid w:val="001871E6"/>
    <w:rsid w:val="0018797F"/>
    <w:rsid w:val="00193295"/>
    <w:rsid w:val="001937DA"/>
    <w:rsid w:val="00194292"/>
    <w:rsid w:val="00194CD0"/>
    <w:rsid w:val="00194DDC"/>
    <w:rsid w:val="00195503"/>
    <w:rsid w:val="00197E7F"/>
    <w:rsid w:val="001A0D86"/>
    <w:rsid w:val="001A1B8A"/>
    <w:rsid w:val="001A2AA1"/>
    <w:rsid w:val="001A309A"/>
    <w:rsid w:val="001A422A"/>
    <w:rsid w:val="001B05A3"/>
    <w:rsid w:val="001B084C"/>
    <w:rsid w:val="001B2465"/>
    <w:rsid w:val="001B49C9"/>
    <w:rsid w:val="001B74AA"/>
    <w:rsid w:val="001B7643"/>
    <w:rsid w:val="001C0537"/>
    <w:rsid w:val="001C1888"/>
    <w:rsid w:val="001C1919"/>
    <w:rsid w:val="001C23F4"/>
    <w:rsid w:val="001C467D"/>
    <w:rsid w:val="001C4F79"/>
    <w:rsid w:val="001C513C"/>
    <w:rsid w:val="001C6E84"/>
    <w:rsid w:val="001D040B"/>
    <w:rsid w:val="001D0446"/>
    <w:rsid w:val="001D2855"/>
    <w:rsid w:val="001D2B57"/>
    <w:rsid w:val="001D3F4A"/>
    <w:rsid w:val="001D47FE"/>
    <w:rsid w:val="001D73C8"/>
    <w:rsid w:val="001E5635"/>
    <w:rsid w:val="001E5EC4"/>
    <w:rsid w:val="001E657F"/>
    <w:rsid w:val="001F143B"/>
    <w:rsid w:val="001F168B"/>
    <w:rsid w:val="001F3B58"/>
    <w:rsid w:val="001F44E5"/>
    <w:rsid w:val="001F62FB"/>
    <w:rsid w:val="001F7171"/>
    <w:rsid w:val="001F7588"/>
    <w:rsid w:val="001F7831"/>
    <w:rsid w:val="002001E9"/>
    <w:rsid w:val="0020224D"/>
    <w:rsid w:val="00203A57"/>
    <w:rsid w:val="00204045"/>
    <w:rsid w:val="002040B6"/>
    <w:rsid w:val="002040C6"/>
    <w:rsid w:val="00205147"/>
    <w:rsid w:val="002069A9"/>
    <w:rsid w:val="00206BA2"/>
    <w:rsid w:val="0020703A"/>
    <w:rsid w:val="0020712B"/>
    <w:rsid w:val="00207324"/>
    <w:rsid w:val="00207CA5"/>
    <w:rsid w:val="00211746"/>
    <w:rsid w:val="00211C21"/>
    <w:rsid w:val="00212CD2"/>
    <w:rsid w:val="0021716B"/>
    <w:rsid w:val="00217467"/>
    <w:rsid w:val="002174C2"/>
    <w:rsid w:val="00217534"/>
    <w:rsid w:val="002175AD"/>
    <w:rsid w:val="00220C88"/>
    <w:rsid w:val="002225F5"/>
    <w:rsid w:val="00222EF1"/>
    <w:rsid w:val="0022436C"/>
    <w:rsid w:val="00225D04"/>
    <w:rsid w:val="0022606D"/>
    <w:rsid w:val="002263E8"/>
    <w:rsid w:val="00226EA0"/>
    <w:rsid w:val="00226FC2"/>
    <w:rsid w:val="00227A73"/>
    <w:rsid w:val="00231728"/>
    <w:rsid w:val="00231EF2"/>
    <w:rsid w:val="00231F43"/>
    <w:rsid w:val="00232B8A"/>
    <w:rsid w:val="0023357C"/>
    <w:rsid w:val="0023419D"/>
    <w:rsid w:val="00234D8F"/>
    <w:rsid w:val="002350EC"/>
    <w:rsid w:val="00236341"/>
    <w:rsid w:val="002364AA"/>
    <w:rsid w:val="00236705"/>
    <w:rsid w:val="002379E8"/>
    <w:rsid w:val="00240799"/>
    <w:rsid w:val="00240FE2"/>
    <w:rsid w:val="0024436D"/>
    <w:rsid w:val="002448F4"/>
    <w:rsid w:val="00244A05"/>
    <w:rsid w:val="002462E6"/>
    <w:rsid w:val="00246870"/>
    <w:rsid w:val="00250404"/>
    <w:rsid w:val="002553B0"/>
    <w:rsid w:val="0025565F"/>
    <w:rsid w:val="002558BC"/>
    <w:rsid w:val="0025599C"/>
    <w:rsid w:val="00255C27"/>
    <w:rsid w:val="00256B74"/>
    <w:rsid w:val="002610D8"/>
    <w:rsid w:val="002631E7"/>
    <w:rsid w:val="00263CA5"/>
    <w:rsid w:val="00264584"/>
    <w:rsid w:val="00264662"/>
    <w:rsid w:val="00270213"/>
    <w:rsid w:val="0027026F"/>
    <w:rsid w:val="00272C78"/>
    <w:rsid w:val="002747EC"/>
    <w:rsid w:val="00274DC6"/>
    <w:rsid w:val="002750D9"/>
    <w:rsid w:val="00275390"/>
    <w:rsid w:val="00276DC0"/>
    <w:rsid w:val="00277694"/>
    <w:rsid w:val="00280017"/>
    <w:rsid w:val="00280D26"/>
    <w:rsid w:val="00281B3C"/>
    <w:rsid w:val="002826C7"/>
    <w:rsid w:val="002829DA"/>
    <w:rsid w:val="00284021"/>
    <w:rsid w:val="002855BF"/>
    <w:rsid w:val="00285AD3"/>
    <w:rsid w:val="00286130"/>
    <w:rsid w:val="002865DF"/>
    <w:rsid w:val="00287428"/>
    <w:rsid w:val="00290007"/>
    <w:rsid w:val="00290188"/>
    <w:rsid w:val="00290A7C"/>
    <w:rsid w:val="002912FA"/>
    <w:rsid w:val="002919BB"/>
    <w:rsid w:val="002919D4"/>
    <w:rsid w:val="00291A8E"/>
    <w:rsid w:val="00291C4C"/>
    <w:rsid w:val="00292045"/>
    <w:rsid w:val="002926AC"/>
    <w:rsid w:val="0029369D"/>
    <w:rsid w:val="00297091"/>
    <w:rsid w:val="002979D1"/>
    <w:rsid w:val="002A0ADE"/>
    <w:rsid w:val="002A1FF3"/>
    <w:rsid w:val="002A452A"/>
    <w:rsid w:val="002A5B6D"/>
    <w:rsid w:val="002A61F5"/>
    <w:rsid w:val="002A6CF6"/>
    <w:rsid w:val="002A7981"/>
    <w:rsid w:val="002B0A00"/>
    <w:rsid w:val="002B1366"/>
    <w:rsid w:val="002B1A03"/>
    <w:rsid w:val="002B240D"/>
    <w:rsid w:val="002B2633"/>
    <w:rsid w:val="002B28D7"/>
    <w:rsid w:val="002B2988"/>
    <w:rsid w:val="002B3099"/>
    <w:rsid w:val="002B3886"/>
    <w:rsid w:val="002B46DD"/>
    <w:rsid w:val="002B4703"/>
    <w:rsid w:val="002B497E"/>
    <w:rsid w:val="002B5770"/>
    <w:rsid w:val="002B7B59"/>
    <w:rsid w:val="002C2436"/>
    <w:rsid w:val="002C3E21"/>
    <w:rsid w:val="002C5A55"/>
    <w:rsid w:val="002C67F5"/>
    <w:rsid w:val="002D02A9"/>
    <w:rsid w:val="002D1E55"/>
    <w:rsid w:val="002D31FD"/>
    <w:rsid w:val="002D4836"/>
    <w:rsid w:val="002D6B56"/>
    <w:rsid w:val="002D749D"/>
    <w:rsid w:val="002E2544"/>
    <w:rsid w:val="002E2616"/>
    <w:rsid w:val="002E443E"/>
    <w:rsid w:val="002E4913"/>
    <w:rsid w:val="002E4FB8"/>
    <w:rsid w:val="002E50D3"/>
    <w:rsid w:val="002E6A1A"/>
    <w:rsid w:val="002E6CB5"/>
    <w:rsid w:val="002E6FBF"/>
    <w:rsid w:val="002E7C1B"/>
    <w:rsid w:val="002F0568"/>
    <w:rsid w:val="002F0958"/>
    <w:rsid w:val="002F0D22"/>
    <w:rsid w:val="002F4E87"/>
    <w:rsid w:val="002F54BB"/>
    <w:rsid w:val="002F58A0"/>
    <w:rsid w:val="002F7361"/>
    <w:rsid w:val="002F73DE"/>
    <w:rsid w:val="00301493"/>
    <w:rsid w:val="00301B9E"/>
    <w:rsid w:val="00302757"/>
    <w:rsid w:val="00302FF9"/>
    <w:rsid w:val="00303F98"/>
    <w:rsid w:val="003047B4"/>
    <w:rsid w:val="00306907"/>
    <w:rsid w:val="00307A84"/>
    <w:rsid w:val="00307E1F"/>
    <w:rsid w:val="00310409"/>
    <w:rsid w:val="00310551"/>
    <w:rsid w:val="00311B17"/>
    <w:rsid w:val="00313659"/>
    <w:rsid w:val="0031424A"/>
    <w:rsid w:val="00314663"/>
    <w:rsid w:val="00314CA7"/>
    <w:rsid w:val="0031563C"/>
    <w:rsid w:val="00315FA8"/>
    <w:rsid w:val="003172DC"/>
    <w:rsid w:val="0031780E"/>
    <w:rsid w:val="00317E86"/>
    <w:rsid w:val="00320E21"/>
    <w:rsid w:val="00323A13"/>
    <w:rsid w:val="00323BC8"/>
    <w:rsid w:val="003249D8"/>
    <w:rsid w:val="00325A7C"/>
    <w:rsid w:val="00325AE3"/>
    <w:rsid w:val="00326069"/>
    <w:rsid w:val="00327925"/>
    <w:rsid w:val="003308B6"/>
    <w:rsid w:val="00330D64"/>
    <w:rsid w:val="003314E2"/>
    <w:rsid w:val="0033177A"/>
    <w:rsid w:val="00332C4B"/>
    <w:rsid w:val="0033370C"/>
    <w:rsid w:val="00333DC4"/>
    <w:rsid w:val="00343130"/>
    <w:rsid w:val="003433FF"/>
    <w:rsid w:val="00343891"/>
    <w:rsid w:val="00346212"/>
    <w:rsid w:val="0035130D"/>
    <w:rsid w:val="003531A0"/>
    <w:rsid w:val="00353374"/>
    <w:rsid w:val="0035462D"/>
    <w:rsid w:val="00356FE8"/>
    <w:rsid w:val="003579A0"/>
    <w:rsid w:val="003601B2"/>
    <w:rsid w:val="00360F53"/>
    <w:rsid w:val="003632D8"/>
    <w:rsid w:val="00364279"/>
    <w:rsid w:val="0036459E"/>
    <w:rsid w:val="00364B41"/>
    <w:rsid w:val="00370BD6"/>
    <w:rsid w:val="00371AB6"/>
    <w:rsid w:val="003720F6"/>
    <w:rsid w:val="003734A4"/>
    <w:rsid w:val="00375E3E"/>
    <w:rsid w:val="00376A83"/>
    <w:rsid w:val="00376FAF"/>
    <w:rsid w:val="00377898"/>
    <w:rsid w:val="00377D85"/>
    <w:rsid w:val="00380877"/>
    <w:rsid w:val="003822B8"/>
    <w:rsid w:val="00383096"/>
    <w:rsid w:val="003909A9"/>
    <w:rsid w:val="0039282A"/>
    <w:rsid w:val="00392A5D"/>
    <w:rsid w:val="00392D4C"/>
    <w:rsid w:val="0039346C"/>
    <w:rsid w:val="00393750"/>
    <w:rsid w:val="00393D1D"/>
    <w:rsid w:val="00393D73"/>
    <w:rsid w:val="003A07C3"/>
    <w:rsid w:val="003A2839"/>
    <w:rsid w:val="003A4036"/>
    <w:rsid w:val="003A41EF"/>
    <w:rsid w:val="003A4ED8"/>
    <w:rsid w:val="003A5280"/>
    <w:rsid w:val="003A552F"/>
    <w:rsid w:val="003A794C"/>
    <w:rsid w:val="003B164E"/>
    <w:rsid w:val="003B2201"/>
    <w:rsid w:val="003B38A8"/>
    <w:rsid w:val="003B3D1F"/>
    <w:rsid w:val="003B3F22"/>
    <w:rsid w:val="003B40AD"/>
    <w:rsid w:val="003B656B"/>
    <w:rsid w:val="003C2187"/>
    <w:rsid w:val="003C2F4A"/>
    <w:rsid w:val="003C3094"/>
    <w:rsid w:val="003C3C00"/>
    <w:rsid w:val="003C3D6F"/>
    <w:rsid w:val="003C4E37"/>
    <w:rsid w:val="003C56E7"/>
    <w:rsid w:val="003D01F7"/>
    <w:rsid w:val="003D0FD0"/>
    <w:rsid w:val="003D11D1"/>
    <w:rsid w:val="003D1C36"/>
    <w:rsid w:val="003D35D1"/>
    <w:rsid w:val="003D3B4D"/>
    <w:rsid w:val="003D6ACA"/>
    <w:rsid w:val="003D6B42"/>
    <w:rsid w:val="003D6F3C"/>
    <w:rsid w:val="003D75AB"/>
    <w:rsid w:val="003D7AAB"/>
    <w:rsid w:val="003E090B"/>
    <w:rsid w:val="003E12BC"/>
    <w:rsid w:val="003E16BE"/>
    <w:rsid w:val="003E17D5"/>
    <w:rsid w:val="003E21C2"/>
    <w:rsid w:val="003E262D"/>
    <w:rsid w:val="003E35C1"/>
    <w:rsid w:val="003E45E4"/>
    <w:rsid w:val="003E4F2B"/>
    <w:rsid w:val="003E52B5"/>
    <w:rsid w:val="003E5666"/>
    <w:rsid w:val="003E7649"/>
    <w:rsid w:val="003F1097"/>
    <w:rsid w:val="003F149F"/>
    <w:rsid w:val="003F2BE9"/>
    <w:rsid w:val="003F326D"/>
    <w:rsid w:val="003F4249"/>
    <w:rsid w:val="003F4E28"/>
    <w:rsid w:val="003F52EA"/>
    <w:rsid w:val="003F62D2"/>
    <w:rsid w:val="003F68FB"/>
    <w:rsid w:val="003F76B6"/>
    <w:rsid w:val="004006E8"/>
    <w:rsid w:val="00401797"/>
    <w:rsid w:val="00401855"/>
    <w:rsid w:val="00402AB9"/>
    <w:rsid w:val="00406B37"/>
    <w:rsid w:val="00407DBF"/>
    <w:rsid w:val="00413B5A"/>
    <w:rsid w:val="00413E48"/>
    <w:rsid w:val="004153B7"/>
    <w:rsid w:val="00416821"/>
    <w:rsid w:val="004239A9"/>
    <w:rsid w:val="00424695"/>
    <w:rsid w:val="00425D09"/>
    <w:rsid w:val="00430B73"/>
    <w:rsid w:val="00430C6E"/>
    <w:rsid w:val="00432A62"/>
    <w:rsid w:val="00432B81"/>
    <w:rsid w:val="004332F3"/>
    <w:rsid w:val="004349A5"/>
    <w:rsid w:val="00435899"/>
    <w:rsid w:val="00435B56"/>
    <w:rsid w:val="0043752B"/>
    <w:rsid w:val="0044037A"/>
    <w:rsid w:val="00440BF4"/>
    <w:rsid w:val="004424AF"/>
    <w:rsid w:val="00445994"/>
    <w:rsid w:val="00446C3A"/>
    <w:rsid w:val="00447062"/>
    <w:rsid w:val="00447257"/>
    <w:rsid w:val="004477A1"/>
    <w:rsid w:val="00447A98"/>
    <w:rsid w:val="004552D1"/>
    <w:rsid w:val="00455A44"/>
    <w:rsid w:val="004564DC"/>
    <w:rsid w:val="00457062"/>
    <w:rsid w:val="0045769A"/>
    <w:rsid w:val="004605A0"/>
    <w:rsid w:val="00460DBA"/>
    <w:rsid w:val="00461AD1"/>
    <w:rsid w:val="00465587"/>
    <w:rsid w:val="0046675E"/>
    <w:rsid w:val="00466E04"/>
    <w:rsid w:val="00466E91"/>
    <w:rsid w:val="0047165B"/>
    <w:rsid w:val="00472152"/>
    <w:rsid w:val="00472162"/>
    <w:rsid w:val="00473761"/>
    <w:rsid w:val="00473A31"/>
    <w:rsid w:val="0047400B"/>
    <w:rsid w:val="00474A0E"/>
    <w:rsid w:val="004760EF"/>
    <w:rsid w:val="00477455"/>
    <w:rsid w:val="004775DA"/>
    <w:rsid w:val="0048035F"/>
    <w:rsid w:val="00482181"/>
    <w:rsid w:val="0048322A"/>
    <w:rsid w:val="00483950"/>
    <w:rsid w:val="004846F3"/>
    <w:rsid w:val="00486F18"/>
    <w:rsid w:val="00487D50"/>
    <w:rsid w:val="00487F24"/>
    <w:rsid w:val="00491441"/>
    <w:rsid w:val="004915DF"/>
    <w:rsid w:val="00492855"/>
    <w:rsid w:val="00495CC6"/>
    <w:rsid w:val="00496978"/>
    <w:rsid w:val="00496C6F"/>
    <w:rsid w:val="00496F18"/>
    <w:rsid w:val="004A0CB0"/>
    <w:rsid w:val="004A1178"/>
    <w:rsid w:val="004A1F7B"/>
    <w:rsid w:val="004A25BF"/>
    <w:rsid w:val="004A25F2"/>
    <w:rsid w:val="004A3CFD"/>
    <w:rsid w:val="004A3D71"/>
    <w:rsid w:val="004A5119"/>
    <w:rsid w:val="004A5E9A"/>
    <w:rsid w:val="004A7656"/>
    <w:rsid w:val="004B0E87"/>
    <w:rsid w:val="004B175C"/>
    <w:rsid w:val="004B4308"/>
    <w:rsid w:val="004B56FA"/>
    <w:rsid w:val="004B5FE1"/>
    <w:rsid w:val="004B7B00"/>
    <w:rsid w:val="004C02F0"/>
    <w:rsid w:val="004C07E0"/>
    <w:rsid w:val="004C27D1"/>
    <w:rsid w:val="004C44D2"/>
    <w:rsid w:val="004C55EA"/>
    <w:rsid w:val="004C5A45"/>
    <w:rsid w:val="004C5B7E"/>
    <w:rsid w:val="004C5CC5"/>
    <w:rsid w:val="004C644C"/>
    <w:rsid w:val="004C7131"/>
    <w:rsid w:val="004D2BFB"/>
    <w:rsid w:val="004D3578"/>
    <w:rsid w:val="004D380D"/>
    <w:rsid w:val="004D53B5"/>
    <w:rsid w:val="004D58D5"/>
    <w:rsid w:val="004D72B5"/>
    <w:rsid w:val="004E009B"/>
    <w:rsid w:val="004E04B4"/>
    <w:rsid w:val="004E15B4"/>
    <w:rsid w:val="004E1A90"/>
    <w:rsid w:val="004E213A"/>
    <w:rsid w:val="004E32DD"/>
    <w:rsid w:val="004E4949"/>
    <w:rsid w:val="004E521D"/>
    <w:rsid w:val="004E5A1B"/>
    <w:rsid w:val="004E5C16"/>
    <w:rsid w:val="004E6848"/>
    <w:rsid w:val="004E74A7"/>
    <w:rsid w:val="004E7553"/>
    <w:rsid w:val="004F2F1B"/>
    <w:rsid w:val="004F4333"/>
    <w:rsid w:val="004F4540"/>
    <w:rsid w:val="004F6602"/>
    <w:rsid w:val="004F68BD"/>
    <w:rsid w:val="004F73A7"/>
    <w:rsid w:val="00500E0D"/>
    <w:rsid w:val="005018B8"/>
    <w:rsid w:val="00501DB1"/>
    <w:rsid w:val="00503171"/>
    <w:rsid w:val="00504F7D"/>
    <w:rsid w:val="00505359"/>
    <w:rsid w:val="005056CA"/>
    <w:rsid w:val="00505934"/>
    <w:rsid w:val="00506C28"/>
    <w:rsid w:val="005113F3"/>
    <w:rsid w:val="0051156C"/>
    <w:rsid w:val="0051172F"/>
    <w:rsid w:val="0051190A"/>
    <w:rsid w:val="00511B0D"/>
    <w:rsid w:val="0051384C"/>
    <w:rsid w:val="005144FD"/>
    <w:rsid w:val="00517877"/>
    <w:rsid w:val="00522F93"/>
    <w:rsid w:val="00523CA2"/>
    <w:rsid w:val="005240B1"/>
    <w:rsid w:val="00526145"/>
    <w:rsid w:val="00530753"/>
    <w:rsid w:val="005329AD"/>
    <w:rsid w:val="00533C58"/>
    <w:rsid w:val="00534DA0"/>
    <w:rsid w:val="00534F09"/>
    <w:rsid w:val="0053505F"/>
    <w:rsid w:val="00535A03"/>
    <w:rsid w:val="00536A1E"/>
    <w:rsid w:val="00537809"/>
    <w:rsid w:val="005414E8"/>
    <w:rsid w:val="00541908"/>
    <w:rsid w:val="00541A65"/>
    <w:rsid w:val="005432D9"/>
    <w:rsid w:val="0054375A"/>
    <w:rsid w:val="0054390E"/>
    <w:rsid w:val="00543E6C"/>
    <w:rsid w:val="0054615B"/>
    <w:rsid w:val="0055089E"/>
    <w:rsid w:val="005515DE"/>
    <w:rsid w:val="00551CE2"/>
    <w:rsid w:val="00552620"/>
    <w:rsid w:val="00552E84"/>
    <w:rsid w:val="00555FD2"/>
    <w:rsid w:val="005574D8"/>
    <w:rsid w:val="00557627"/>
    <w:rsid w:val="00557BAF"/>
    <w:rsid w:val="00560141"/>
    <w:rsid w:val="00561E95"/>
    <w:rsid w:val="00561EE5"/>
    <w:rsid w:val="005629E0"/>
    <w:rsid w:val="00565087"/>
    <w:rsid w:val="0056573F"/>
    <w:rsid w:val="00565B18"/>
    <w:rsid w:val="005668FE"/>
    <w:rsid w:val="00566B18"/>
    <w:rsid w:val="0056739B"/>
    <w:rsid w:val="00567B18"/>
    <w:rsid w:val="00571279"/>
    <w:rsid w:val="00571A19"/>
    <w:rsid w:val="00572603"/>
    <w:rsid w:val="00573250"/>
    <w:rsid w:val="00573782"/>
    <w:rsid w:val="00573D2E"/>
    <w:rsid w:val="00573F3E"/>
    <w:rsid w:val="00575113"/>
    <w:rsid w:val="00575371"/>
    <w:rsid w:val="00575E3C"/>
    <w:rsid w:val="00575FC5"/>
    <w:rsid w:val="00576260"/>
    <w:rsid w:val="00576BEF"/>
    <w:rsid w:val="00577AC4"/>
    <w:rsid w:val="005803EF"/>
    <w:rsid w:val="00580E18"/>
    <w:rsid w:val="00581E55"/>
    <w:rsid w:val="0058292B"/>
    <w:rsid w:val="00582D7B"/>
    <w:rsid w:val="00583DD9"/>
    <w:rsid w:val="0058507D"/>
    <w:rsid w:val="00586BB1"/>
    <w:rsid w:val="00587BDD"/>
    <w:rsid w:val="005922B7"/>
    <w:rsid w:val="005932DC"/>
    <w:rsid w:val="00593D2B"/>
    <w:rsid w:val="00593DC0"/>
    <w:rsid w:val="0059405E"/>
    <w:rsid w:val="005964B3"/>
    <w:rsid w:val="00597DA0"/>
    <w:rsid w:val="005A022D"/>
    <w:rsid w:val="005A10E5"/>
    <w:rsid w:val="005A13AB"/>
    <w:rsid w:val="005A3C84"/>
    <w:rsid w:val="005A42D8"/>
    <w:rsid w:val="005A49C6"/>
    <w:rsid w:val="005A5862"/>
    <w:rsid w:val="005A6768"/>
    <w:rsid w:val="005A70CB"/>
    <w:rsid w:val="005A723F"/>
    <w:rsid w:val="005B1EAD"/>
    <w:rsid w:val="005B2053"/>
    <w:rsid w:val="005B323C"/>
    <w:rsid w:val="005B3F3F"/>
    <w:rsid w:val="005B6F21"/>
    <w:rsid w:val="005B7F65"/>
    <w:rsid w:val="005C00EB"/>
    <w:rsid w:val="005C0E92"/>
    <w:rsid w:val="005C13ED"/>
    <w:rsid w:val="005C2A08"/>
    <w:rsid w:val="005C3BB2"/>
    <w:rsid w:val="005C3BBB"/>
    <w:rsid w:val="005C41A3"/>
    <w:rsid w:val="005C43A5"/>
    <w:rsid w:val="005C47BF"/>
    <w:rsid w:val="005C522C"/>
    <w:rsid w:val="005C5B66"/>
    <w:rsid w:val="005C766E"/>
    <w:rsid w:val="005C7CD5"/>
    <w:rsid w:val="005D048C"/>
    <w:rsid w:val="005D0572"/>
    <w:rsid w:val="005D1A13"/>
    <w:rsid w:val="005D4ACC"/>
    <w:rsid w:val="005D6CED"/>
    <w:rsid w:val="005D79A2"/>
    <w:rsid w:val="005E1384"/>
    <w:rsid w:val="005E1E09"/>
    <w:rsid w:val="005E22C4"/>
    <w:rsid w:val="005E69EE"/>
    <w:rsid w:val="005E6CA2"/>
    <w:rsid w:val="005E7F7E"/>
    <w:rsid w:val="005F3C2F"/>
    <w:rsid w:val="005F697C"/>
    <w:rsid w:val="005F755D"/>
    <w:rsid w:val="005F79CC"/>
    <w:rsid w:val="006000BC"/>
    <w:rsid w:val="006001AE"/>
    <w:rsid w:val="00601394"/>
    <w:rsid w:val="006026FE"/>
    <w:rsid w:val="006047BB"/>
    <w:rsid w:val="006053D9"/>
    <w:rsid w:val="00606EDF"/>
    <w:rsid w:val="00610C3C"/>
    <w:rsid w:val="00611566"/>
    <w:rsid w:val="00611AAD"/>
    <w:rsid w:val="00611B0F"/>
    <w:rsid w:val="00611D27"/>
    <w:rsid w:val="00615209"/>
    <w:rsid w:val="00615C7C"/>
    <w:rsid w:val="00622438"/>
    <w:rsid w:val="0062299A"/>
    <w:rsid w:val="00622EB0"/>
    <w:rsid w:val="00624B3B"/>
    <w:rsid w:val="0062727F"/>
    <w:rsid w:val="00627455"/>
    <w:rsid w:val="00627578"/>
    <w:rsid w:val="00630F73"/>
    <w:rsid w:val="006330D7"/>
    <w:rsid w:val="006333C7"/>
    <w:rsid w:val="0063376F"/>
    <w:rsid w:val="00636146"/>
    <w:rsid w:val="00636ECE"/>
    <w:rsid w:val="0063719F"/>
    <w:rsid w:val="00640D77"/>
    <w:rsid w:val="00642596"/>
    <w:rsid w:val="0064304E"/>
    <w:rsid w:val="0064332B"/>
    <w:rsid w:val="006442DD"/>
    <w:rsid w:val="00644412"/>
    <w:rsid w:val="0064493E"/>
    <w:rsid w:val="0064504E"/>
    <w:rsid w:val="006463D8"/>
    <w:rsid w:val="00646D99"/>
    <w:rsid w:val="00651722"/>
    <w:rsid w:val="00653A5B"/>
    <w:rsid w:val="00653D78"/>
    <w:rsid w:val="006543A0"/>
    <w:rsid w:val="00654F0B"/>
    <w:rsid w:val="00656910"/>
    <w:rsid w:val="006574C0"/>
    <w:rsid w:val="006600D7"/>
    <w:rsid w:val="0066045A"/>
    <w:rsid w:val="0066133A"/>
    <w:rsid w:val="00661580"/>
    <w:rsid w:val="00661638"/>
    <w:rsid w:val="006618C8"/>
    <w:rsid w:val="006622C1"/>
    <w:rsid w:val="00662F4D"/>
    <w:rsid w:val="00663E2D"/>
    <w:rsid w:val="00664A25"/>
    <w:rsid w:val="0066523D"/>
    <w:rsid w:val="00666940"/>
    <w:rsid w:val="00667679"/>
    <w:rsid w:val="00670B9D"/>
    <w:rsid w:val="00672D99"/>
    <w:rsid w:val="00676768"/>
    <w:rsid w:val="0068060F"/>
    <w:rsid w:val="0068094C"/>
    <w:rsid w:val="00681753"/>
    <w:rsid w:val="00681EB3"/>
    <w:rsid w:val="00683297"/>
    <w:rsid w:val="0068364C"/>
    <w:rsid w:val="00685539"/>
    <w:rsid w:val="00685C98"/>
    <w:rsid w:val="0069326C"/>
    <w:rsid w:val="0069330A"/>
    <w:rsid w:val="0069335A"/>
    <w:rsid w:val="00694360"/>
    <w:rsid w:val="0069559C"/>
    <w:rsid w:val="0069563D"/>
    <w:rsid w:val="00696821"/>
    <w:rsid w:val="006A06E9"/>
    <w:rsid w:val="006A354F"/>
    <w:rsid w:val="006A49E5"/>
    <w:rsid w:val="006A5C6C"/>
    <w:rsid w:val="006B170F"/>
    <w:rsid w:val="006B194F"/>
    <w:rsid w:val="006B2AE5"/>
    <w:rsid w:val="006B5940"/>
    <w:rsid w:val="006C0F0B"/>
    <w:rsid w:val="006C1397"/>
    <w:rsid w:val="006C1619"/>
    <w:rsid w:val="006C2986"/>
    <w:rsid w:val="006C2C57"/>
    <w:rsid w:val="006C66D8"/>
    <w:rsid w:val="006D0219"/>
    <w:rsid w:val="006D05CC"/>
    <w:rsid w:val="006D1E24"/>
    <w:rsid w:val="006D26B5"/>
    <w:rsid w:val="006D288E"/>
    <w:rsid w:val="006D35DE"/>
    <w:rsid w:val="006D49DE"/>
    <w:rsid w:val="006D49FA"/>
    <w:rsid w:val="006E0247"/>
    <w:rsid w:val="006E1057"/>
    <w:rsid w:val="006E1417"/>
    <w:rsid w:val="006E180D"/>
    <w:rsid w:val="006E288F"/>
    <w:rsid w:val="006E7DEF"/>
    <w:rsid w:val="006F26FA"/>
    <w:rsid w:val="006F3C4C"/>
    <w:rsid w:val="006F4BD3"/>
    <w:rsid w:val="006F5444"/>
    <w:rsid w:val="006F5698"/>
    <w:rsid w:val="006F6091"/>
    <w:rsid w:val="006F6A2C"/>
    <w:rsid w:val="00700308"/>
    <w:rsid w:val="007005E0"/>
    <w:rsid w:val="0070370F"/>
    <w:rsid w:val="00704BC8"/>
    <w:rsid w:val="007066DC"/>
    <w:rsid w:val="007069DC"/>
    <w:rsid w:val="0070767B"/>
    <w:rsid w:val="00710201"/>
    <w:rsid w:val="00710D6A"/>
    <w:rsid w:val="00712C7E"/>
    <w:rsid w:val="007131F4"/>
    <w:rsid w:val="00713703"/>
    <w:rsid w:val="00713B43"/>
    <w:rsid w:val="007144B5"/>
    <w:rsid w:val="007148BB"/>
    <w:rsid w:val="00717B16"/>
    <w:rsid w:val="0072073A"/>
    <w:rsid w:val="00721CA8"/>
    <w:rsid w:val="00723B23"/>
    <w:rsid w:val="00723B4C"/>
    <w:rsid w:val="00723E53"/>
    <w:rsid w:val="00727426"/>
    <w:rsid w:val="007332F8"/>
    <w:rsid w:val="00733889"/>
    <w:rsid w:val="007342B5"/>
    <w:rsid w:val="0073439D"/>
    <w:rsid w:val="00734A5B"/>
    <w:rsid w:val="007356DC"/>
    <w:rsid w:val="00736F6C"/>
    <w:rsid w:val="00737258"/>
    <w:rsid w:val="007403DA"/>
    <w:rsid w:val="00740541"/>
    <w:rsid w:val="0074156D"/>
    <w:rsid w:val="007416D9"/>
    <w:rsid w:val="007425D4"/>
    <w:rsid w:val="00742621"/>
    <w:rsid w:val="00743762"/>
    <w:rsid w:val="0074432F"/>
    <w:rsid w:val="00744E76"/>
    <w:rsid w:val="007457BD"/>
    <w:rsid w:val="0074676A"/>
    <w:rsid w:val="00747510"/>
    <w:rsid w:val="00751088"/>
    <w:rsid w:val="00752767"/>
    <w:rsid w:val="00753C2A"/>
    <w:rsid w:val="00754961"/>
    <w:rsid w:val="00754A2A"/>
    <w:rsid w:val="00754D87"/>
    <w:rsid w:val="00755A3B"/>
    <w:rsid w:val="007577DF"/>
    <w:rsid w:val="00757D40"/>
    <w:rsid w:val="00760DD5"/>
    <w:rsid w:val="00760FF6"/>
    <w:rsid w:val="007617BE"/>
    <w:rsid w:val="007619DA"/>
    <w:rsid w:val="00761C17"/>
    <w:rsid w:val="0076396F"/>
    <w:rsid w:val="00764835"/>
    <w:rsid w:val="007662B5"/>
    <w:rsid w:val="0076723F"/>
    <w:rsid w:val="00767401"/>
    <w:rsid w:val="00772C45"/>
    <w:rsid w:val="00773B87"/>
    <w:rsid w:val="0077427A"/>
    <w:rsid w:val="00775A12"/>
    <w:rsid w:val="00775C07"/>
    <w:rsid w:val="00777868"/>
    <w:rsid w:val="00780678"/>
    <w:rsid w:val="00780888"/>
    <w:rsid w:val="0078147C"/>
    <w:rsid w:val="00781BAC"/>
    <w:rsid w:val="00781F0F"/>
    <w:rsid w:val="00782B21"/>
    <w:rsid w:val="00782EE2"/>
    <w:rsid w:val="007833DB"/>
    <w:rsid w:val="0078727C"/>
    <w:rsid w:val="0079005B"/>
    <w:rsid w:val="0079049D"/>
    <w:rsid w:val="00792E18"/>
    <w:rsid w:val="00793BE4"/>
    <w:rsid w:val="00793DC5"/>
    <w:rsid w:val="00794B5E"/>
    <w:rsid w:val="00796163"/>
    <w:rsid w:val="00796823"/>
    <w:rsid w:val="007971CF"/>
    <w:rsid w:val="0079724F"/>
    <w:rsid w:val="007A09FE"/>
    <w:rsid w:val="007A277F"/>
    <w:rsid w:val="007A2E55"/>
    <w:rsid w:val="007A356E"/>
    <w:rsid w:val="007A447E"/>
    <w:rsid w:val="007A4D99"/>
    <w:rsid w:val="007A5921"/>
    <w:rsid w:val="007A62B2"/>
    <w:rsid w:val="007B054C"/>
    <w:rsid w:val="007B0EA8"/>
    <w:rsid w:val="007B127A"/>
    <w:rsid w:val="007B18D8"/>
    <w:rsid w:val="007B2454"/>
    <w:rsid w:val="007B2B39"/>
    <w:rsid w:val="007B3287"/>
    <w:rsid w:val="007B347D"/>
    <w:rsid w:val="007B52B2"/>
    <w:rsid w:val="007B55EF"/>
    <w:rsid w:val="007B7CBC"/>
    <w:rsid w:val="007C095F"/>
    <w:rsid w:val="007C1F98"/>
    <w:rsid w:val="007C28B1"/>
    <w:rsid w:val="007C2DD0"/>
    <w:rsid w:val="007C3035"/>
    <w:rsid w:val="007C42A8"/>
    <w:rsid w:val="007C44EA"/>
    <w:rsid w:val="007C46C9"/>
    <w:rsid w:val="007C5E1C"/>
    <w:rsid w:val="007C735D"/>
    <w:rsid w:val="007D05DD"/>
    <w:rsid w:val="007D06FC"/>
    <w:rsid w:val="007D085E"/>
    <w:rsid w:val="007D0A51"/>
    <w:rsid w:val="007D2B90"/>
    <w:rsid w:val="007D2D3C"/>
    <w:rsid w:val="007D3686"/>
    <w:rsid w:val="007D49B4"/>
    <w:rsid w:val="007D5274"/>
    <w:rsid w:val="007D65C4"/>
    <w:rsid w:val="007D68B4"/>
    <w:rsid w:val="007D6C1A"/>
    <w:rsid w:val="007D7985"/>
    <w:rsid w:val="007E1275"/>
    <w:rsid w:val="007E12E2"/>
    <w:rsid w:val="007E16E1"/>
    <w:rsid w:val="007E1CBB"/>
    <w:rsid w:val="007E4BB2"/>
    <w:rsid w:val="007E7AC6"/>
    <w:rsid w:val="007F17CB"/>
    <w:rsid w:val="007F23FB"/>
    <w:rsid w:val="007F2E08"/>
    <w:rsid w:val="007F60AE"/>
    <w:rsid w:val="007F65A4"/>
    <w:rsid w:val="00801818"/>
    <w:rsid w:val="008024FA"/>
    <w:rsid w:val="008028A4"/>
    <w:rsid w:val="00802B47"/>
    <w:rsid w:val="00804612"/>
    <w:rsid w:val="00804B74"/>
    <w:rsid w:val="00805894"/>
    <w:rsid w:val="00807706"/>
    <w:rsid w:val="00812076"/>
    <w:rsid w:val="00813245"/>
    <w:rsid w:val="00814F8D"/>
    <w:rsid w:val="00816442"/>
    <w:rsid w:val="00816641"/>
    <w:rsid w:val="00821D98"/>
    <w:rsid w:val="008236A9"/>
    <w:rsid w:val="00823AF4"/>
    <w:rsid w:val="00823C62"/>
    <w:rsid w:val="00824296"/>
    <w:rsid w:val="008249A3"/>
    <w:rsid w:val="008250C1"/>
    <w:rsid w:val="0082642F"/>
    <w:rsid w:val="00826EC7"/>
    <w:rsid w:val="008308B8"/>
    <w:rsid w:val="00831ACC"/>
    <w:rsid w:val="00831CBA"/>
    <w:rsid w:val="00831CDD"/>
    <w:rsid w:val="00831CF1"/>
    <w:rsid w:val="00831D24"/>
    <w:rsid w:val="00832120"/>
    <w:rsid w:val="008330E5"/>
    <w:rsid w:val="0083348E"/>
    <w:rsid w:val="008339E2"/>
    <w:rsid w:val="00833B84"/>
    <w:rsid w:val="00834DB0"/>
    <w:rsid w:val="00840DE0"/>
    <w:rsid w:val="008417DA"/>
    <w:rsid w:val="00844624"/>
    <w:rsid w:val="00844861"/>
    <w:rsid w:val="00847018"/>
    <w:rsid w:val="00847CD0"/>
    <w:rsid w:val="00852FD1"/>
    <w:rsid w:val="008573DA"/>
    <w:rsid w:val="00857A39"/>
    <w:rsid w:val="00860257"/>
    <w:rsid w:val="00860624"/>
    <w:rsid w:val="008607A8"/>
    <w:rsid w:val="00862841"/>
    <w:rsid w:val="0086354A"/>
    <w:rsid w:val="00866AB0"/>
    <w:rsid w:val="008670B5"/>
    <w:rsid w:val="008706CA"/>
    <w:rsid w:val="0087278C"/>
    <w:rsid w:val="0087295E"/>
    <w:rsid w:val="0087340B"/>
    <w:rsid w:val="008740FA"/>
    <w:rsid w:val="008747DE"/>
    <w:rsid w:val="008768CA"/>
    <w:rsid w:val="00877A24"/>
    <w:rsid w:val="00877EF9"/>
    <w:rsid w:val="00880559"/>
    <w:rsid w:val="00884B20"/>
    <w:rsid w:val="0088549F"/>
    <w:rsid w:val="008855CE"/>
    <w:rsid w:val="008858A5"/>
    <w:rsid w:val="00886067"/>
    <w:rsid w:val="00886C78"/>
    <w:rsid w:val="00886CC9"/>
    <w:rsid w:val="00894175"/>
    <w:rsid w:val="00895C58"/>
    <w:rsid w:val="00895EE1"/>
    <w:rsid w:val="008A2D4A"/>
    <w:rsid w:val="008A5394"/>
    <w:rsid w:val="008A554B"/>
    <w:rsid w:val="008A58F4"/>
    <w:rsid w:val="008A5A57"/>
    <w:rsid w:val="008A5CC9"/>
    <w:rsid w:val="008A753F"/>
    <w:rsid w:val="008B0CBD"/>
    <w:rsid w:val="008B380E"/>
    <w:rsid w:val="008B4A46"/>
    <w:rsid w:val="008B5306"/>
    <w:rsid w:val="008B549E"/>
    <w:rsid w:val="008B54E8"/>
    <w:rsid w:val="008B63F9"/>
    <w:rsid w:val="008B7964"/>
    <w:rsid w:val="008B7F2A"/>
    <w:rsid w:val="008C0CB1"/>
    <w:rsid w:val="008C0CB4"/>
    <w:rsid w:val="008C0E79"/>
    <w:rsid w:val="008C1078"/>
    <w:rsid w:val="008C21D5"/>
    <w:rsid w:val="008C27AA"/>
    <w:rsid w:val="008C2E2A"/>
    <w:rsid w:val="008C3057"/>
    <w:rsid w:val="008C33E2"/>
    <w:rsid w:val="008C6689"/>
    <w:rsid w:val="008C6748"/>
    <w:rsid w:val="008C6C28"/>
    <w:rsid w:val="008D0C8C"/>
    <w:rsid w:val="008D10A5"/>
    <w:rsid w:val="008D1F7C"/>
    <w:rsid w:val="008D243C"/>
    <w:rsid w:val="008D25CF"/>
    <w:rsid w:val="008D2E4D"/>
    <w:rsid w:val="008D3AB0"/>
    <w:rsid w:val="008D63D2"/>
    <w:rsid w:val="008D72A4"/>
    <w:rsid w:val="008D7EEE"/>
    <w:rsid w:val="008E0AA8"/>
    <w:rsid w:val="008E0B2F"/>
    <w:rsid w:val="008E0D8C"/>
    <w:rsid w:val="008E2E67"/>
    <w:rsid w:val="008E57E3"/>
    <w:rsid w:val="008E5F42"/>
    <w:rsid w:val="008E7337"/>
    <w:rsid w:val="008E74DB"/>
    <w:rsid w:val="008E7AC0"/>
    <w:rsid w:val="008F3854"/>
    <w:rsid w:val="008F3953"/>
    <w:rsid w:val="008F396F"/>
    <w:rsid w:val="008F3DCD"/>
    <w:rsid w:val="008F59D5"/>
    <w:rsid w:val="008F5A36"/>
    <w:rsid w:val="008F6CB5"/>
    <w:rsid w:val="00900549"/>
    <w:rsid w:val="009012F0"/>
    <w:rsid w:val="00901860"/>
    <w:rsid w:val="0090271F"/>
    <w:rsid w:val="00902DB9"/>
    <w:rsid w:val="009038D0"/>
    <w:rsid w:val="00903FE9"/>
    <w:rsid w:val="0090466A"/>
    <w:rsid w:val="00905E5A"/>
    <w:rsid w:val="00906103"/>
    <w:rsid w:val="00906CA2"/>
    <w:rsid w:val="00907559"/>
    <w:rsid w:val="0091046E"/>
    <w:rsid w:val="00911DE1"/>
    <w:rsid w:val="00913435"/>
    <w:rsid w:val="009138E8"/>
    <w:rsid w:val="00915426"/>
    <w:rsid w:val="0091565B"/>
    <w:rsid w:val="009157E6"/>
    <w:rsid w:val="00917B1F"/>
    <w:rsid w:val="00917B8D"/>
    <w:rsid w:val="00921083"/>
    <w:rsid w:val="00921627"/>
    <w:rsid w:val="00921C3E"/>
    <w:rsid w:val="00922171"/>
    <w:rsid w:val="00923655"/>
    <w:rsid w:val="00923948"/>
    <w:rsid w:val="009248C6"/>
    <w:rsid w:val="00926214"/>
    <w:rsid w:val="00926FE6"/>
    <w:rsid w:val="009274A4"/>
    <w:rsid w:val="009274DE"/>
    <w:rsid w:val="0093000A"/>
    <w:rsid w:val="00930609"/>
    <w:rsid w:val="00930EF8"/>
    <w:rsid w:val="009311C1"/>
    <w:rsid w:val="00931DC9"/>
    <w:rsid w:val="009337D0"/>
    <w:rsid w:val="009339CB"/>
    <w:rsid w:val="009351D4"/>
    <w:rsid w:val="00936065"/>
    <w:rsid w:val="00936071"/>
    <w:rsid w:val="009376CD"/>
    <w:rsid w:val="00937FCA"/>
    <w:rsid w:val="00940212"/>
    <w:rsid w:val="00941037"/>
    <w:rsid w:val="00942EC2"/>
    <w:rsid w:val="009433F6"/>
    <w:rsid w:val="009437A0"/>
    <w:rsid w:val="00943FBB"/>
    <w:rsid w:val="00944254"/>
    <w:rsid w:val="00946326"/>
    <w:rsid w:val="0094648D"/>
    <w:rsid w:val="00947EFD"/>
    <w:rsid w:val="00952019"/>
    <w:rsid w:val="00954031"/>
    <w:rsid w:val="0095617C"/>
    <w:rsid w:val="009577E0"/>
    <w:rsid w:val="009614D9"/>
    <w:rsid w:val="00961845"/>
    <w:rsid w:val="00961B32"/>
    <w:rsid w:val="00962509"/>
    <w:rsid w:val="0096289D"/>
    <w:rsid w:val="00962F9A"/>
    <w:rsid w:val="00964671"/>
    <w:rsid w:val="00966057"/>
    <w:rsid w:val="00967905"/>
    <w:rsid w:val="00967C8B"/>
    <w:rsid w:val="00970DB3"/>
    <w:rsid w:val="00971CE6"/>
    <w:rsid w:val="009725DD"/>
    <w:rsid w:val="00972A2E"/>
    <w:rsid w:val="00973CBC"/>
    <w:rsid w:val="0097402D"/>
    <w:rsid w:val="00974898"/>
    <w:rsid w:val="00974BB0"/>
    <w:rsid w:val="00974CDD"/>
    <w:rsid w:val="00974F32"/>
    <w:rsid w:val="00975BCD"/>
    <w:rsid w:val="00976472"/>
    <w:rsid w:val="00976CEA"/>
    <w:rsid w:val="009773E3"/>
    <w:rsid w:val="00980575"/>
    <w:rsid w:val="00980E23"/>
    <w:rsid w:val="00981597"/>
    <w:rsid w:val="009818A2"/>
    <w:rsid w:val="009827ED"/>
    <w:rsid w:val="009842D1"/>
    <w:rsid w:val="00985A77"/>
    <w:rsid w:val="009861A5"/>
    <w:rsid w:val="0098775D"/>
    <w:rsid w:val="00992459"/>
    <w:rsid w:val="00992549"/>
    <w:rsid w:val="009928A9"/>
    <w:rsid w:val="00992F6E"/>
    <w:rsid w:val="00993053"/>
    <w:rsid w:val="009954C6"/>
    <w:rsid w:val="00995E41"/>
    <w:rsid w:val="00996660"/>
    <w:rsid w:val="009966C0"/>
    <w:rsid w:val="009A0AF3"/>
    <w:rsid w:val="009A1523"/>
    <w:rsid w:val="009A26AA"/>
    <w:rsid w:val="009A62EB"/>
    <w:rsid w:val="009B0305"/>
    <w:rsid w:val="009B07CD"/>
    <w:rsid w:val="009B159F"/>
    <w:rsid w:val="009B22CC"/>
    <w:rsid w:val="009B29AE"/>
    <w:rsid w:val="009B44E5"/>
    <w:rsid w:val="009B58AD"/>
    <w:rsid w:val="009B6BFE"/>
    <w:rsid w:val="009C19E9"/>
    <w:rsid w:val="009C1B72"/>
    <w:rsid w:val="009C206B"/>
    <w:rsid w:val="009C30EA"/>
    <w:rsid w:val="009C347D"/>
    <w:rsid w:val="009C3891"/>
    <w:rsid w:val="009C490B"/>
    <w:rsid w:val="009C5456"/>
    <w:rsid w:val="009C5C80"/>
    <w:rsid w:val="009C6677"/>
    <w:rsid w:val="009C7C5F"/>
    <w:rsid w:val="009D182D"/>
    <w:rsid w:val="009D4729"/>
    <w:rsid w:val="009D6916"/>
    <w:rsid w:val="009D74A6"/>
    <w:rsid w:val="009E039F"/>
    <w:rsid w:val="009E0403"/>
    <w:rsid w:val="009E0E10"/>
    <w:rsid w:val="009E0E87"/>
    <w:rsid w:val="009E2542"/>
    <w:rsid w:val="009E4A98"/>
    <w:rsid w:val="009E4D69"/>
    <w:rsid w:val="009E5763"/>
    <w:rsid w:val="009E62F1"/>
    <w:rsid w:val="009E6EE9"/>
    <w:rsid w:val="009E71A2"/>
    <w:rsid w:val="009E7544"/>
    <w:rsid w:val="009E75E0"/>
    <w:rsid w:val="009F04E1"/>
    <w:rsid w:val="009F1B74"/>
    <w:rsid w:val="009F70AC"/>
    <w:rsid w:val="009F72CD"/>
    <w:rsid w:val="00A00026"/>
    <w:rsid w:val="00A00046"/>
    <w:rsid w:val="00A00617"/>
    <w:rsid w:val="00A01B53"/>
    <w:rsid w:val="00A05CF6"/>
    <w:rsid w:val="00A05EDD"/>
    <w:rsid w:val="00A10F02"/>
    <w:rsid w:val="00A118A4"/>
    <w:rsid w:val="00A11B36"/>
    <w:rsid w:val="00A1364C"/>
    <w:rsid w:val="00A13F88"/>
    <w:rsid w:val="00A14040"/>
    <w:rsid w:val="00A14890"/>
    <w:rsid w:val="00A14C9B"/>
    <w:rsid w:val="00A155C6"/>
    <w:rsid w:val="00A1591C"/>
    <w:rsid w:val="00A1627A"/>
    <w:rsid w:val="00A17176"/>
    <w:rsid w:val="00A17432"/>
    <w:rsid w:val="00A204CA"/>
    <w:rsid w:val="00A2091B"/>
    <w:rsid w:val="00A209D6"/>
    <w:rsid w:val="00A22738"/>
    <w:rsid w:val="00A242B5"/>
    <w:rsid w:val="00A2530F"/>
    <w:rsid w:val="00A2663A"/>
    <w:rsid w:val="00A26FB8"/>
    <w:rsid w:val="00A27BE8"/>
    <w:rsid w:val="00A313CF"/>
    <w:rsid w:val="00A31F02"/>
    <w:rsid w:val="00A320DA"/>
    <w:rsid w:val="00A3346A"/>
    <w:rsid w:val="00A34578"/>
    <w:rsid w:val="00A36436"/>
    <w:rsid w:val="00A36F5F"/>
    <w:rsid w:val="00A3789C"/>
    <w:rsid w:val="00A40EB4"/>
    <w:rsid w:val="00A4141F"/>
    <w:rsid w:val="00A430EC"/>
    <w:rsid w:val="00A44318"/>
    <w:rsid w:val="00A445C6"/>
    <w:rsid w:val="00A44CE6"/>
    <w:rsid w:val="00A4562B"/>
    <w:rsid w:val="00A46864"/>
    <w:rsid w:val="00A47CCF"/>
    <w:rsid w:val="00A50A7F"/>
    <w:rsid w:val="00A50B20"/>
    <w:rsid w:val="00A52EE9"/>
    <w:rsid w:val="00A52FB8"/>
    <w:rsid w:val="00A53724"/>
    <w:rsid w:val="00A54B2B"/>
    <w:rsid w:val="00A61309"/>
    <w:rsid w:val="00A62483"/>
    <w:rsid w:val="00A64DC9"/>
    <w:rsid w:val="00A703B6"/>
    <w:rsid w:val="00A70E0C"/>
    <w:rsid w:val="00A71A42"/>
    <w:rsid w:val="00A71ECC"/>
    <w:rsid w:val="00A72DCE"/>
    <w:rsid w:val="00A748B7"/>
    <w:rsid w:val="00A74C35"/>
    <w:rsid w:val="00A755B1"/>
    <w:rsid w:val="00A7668A"/>
    <w:rsid w:val="00A82346"/>
    <w:rsid w:val="00A82DDB"/>
    <w:rsid w:val="00A83128"/>
    <w:rsid w:val="00A83D4D"/>
    <w:rsid w:val="00A86655"/>
    <w:rsid w:val="00A86781"/>
    <w:rsid w:val="00A87220"/>
    <w:rsid w:val="00A9094C"/>
    <w:rsid w:val="00A94717"/>
    <w:rsid w:val="00A94C41"/>
    <w:rsid w:val="00A94C6B"/>
    <w:rsid w:val="00A95A92"/>
    <w:rsid w:val="00A95D90"/>
    <w:rsid w:val="00A9671C"/>
    <w:rsid w:val="00AA1073"/>
    <w:rsid w:val="00AA1553"/>
    <w:rsid w:val="00AA1D25"/>
    <w:rsid w:val="00AA3644"/>
    <w:rsid w:val="00AA369D"/>
    <w:rsid w:val="00AA495A"/>
    <w:rsid w:val="00AA5CF0"/>
    <w:rsid w:val="00AA5E2D"/>
    <w:rsid w:val="00AA61D7"/>
    <w:rsid w:val="00AB0393"/>
    <w:rsid w:val="00AB2C75"/>
    <w:rsid w:val="00AB33E5"/>
    <w:rsid w:val="00AB5070"/>
    <w:rsid w:val="00AB5B1D"/>
    <w:rsid w:val="00AB7361"/>
    <w:rsid w:val="00AB74BC"/>
    <w:rsid w:val="00AB7DB1"/>
    <w:rsid w:val="00AC03C5"/>
    <w:rsid w:val="00AC287F"/>
    <w:rsid w:val="00AC30D2"/>
    <w:rsid w:val="00AC38FA"/>
    <w:rsid w:val="00AC681E"/>
    <w:rsid w:val="00AC686C"/>
    <w:rsid w:val="00AD0BAA"/>
    <w:rsid w:val="00AD2169"/>
    <w:rsid w:val="00AD26BE"/>
    <w:rsid w:val="00AD2A84"/>
    <w:rsid w:val="00AD350C"/>
    <w:rsid w:val="00AD5F3F"/>
    <w:rsid w:val="00AD7E7C"/>
    <w:rsid w:val="00AE15D6"/>
    <w:rsid w:val="00AE2201"/>
    <w:rsid w:val="00AE2E8E"/>
    <w:rsid w:val="00AE3DD4"/>
    <w:rsid w:val="00AE6644"/>
    <w:rsid w:val="00AE751D"/>
    <w:rsid w:val="00AE78D4"/>
    <w:rsid w:val="00AF272B"/>
    <w:rsid w:val="00AF3C68"/>
    <w:rsid w:val="00AF4155"/>
    <w:rsid w:val="00AF51E7"/>
    <w:rsid w:val="00AF5B38"/>
    <w:rsid w:val="00B012D6"/>
    <w:rsid w:val="00B01D48"/>
    <w:rsid w:val="00B05380"/>
    <w:rsid w:val="00B05629"/>
    <w:rsid w:val="00B05962"/>
    <w:rsid w:val="00B06DC5"/>
    <w:rsid w:val="00B072B2"/>
    <w:rsid w:val="00B07B32"/>
    <w:rsid w:val="00B10927"/>
    <w:rsid w:val="00B11F4B"/>
    <w:rsid w:val="00B1265E"/>
    <w:rsid w:val="00B12760"/>
    <w:rsid w:val="00B12C51"/>
    <w:rsid w:val="00B13D0B"/>
    <w:rsid w:val="00B1480F"/>
    <w:rsid w:val="00B14A4C"/>
    <w:rsid w:val="00B15449"/>
    <w:rsid w:val="00B16C2F"/>
    <w:rsid w:val="00B22983"/>
    <w:rsid w:val="00B24933"/>
    <w:rsid w:val="00B262C0"/>
    <w:rsid w:val="00B26514"/>
    <w:rsid w:val="00B27303"/>
    <w:rsid w:val="00B27B8F"/>
    <w:rsid w:val="00B27C4C"/>
    <w:rsid w:val="00B315AE"/>
    <w:rsid w:val="00B3321E"/>
    <w:rsid w:val="00B332C4"/>
    <w:rsid w:val="00B3375C"/>
    <w:rsid w:val="00B3466D"/>
    <w:rsid w:val="00B40B11"/>
    <w:rsid w:val="00B42364"/>
    <w:rsid w:val="00B455A1"/>
    <w:rsid w:val="00B47FD1"/>
    <w:rsid w:val="00B516BB"/>
    <w:rsid w:val="00B52A3A"/>
    <w:rsid w:val="00B52B1E"/>
    <w:rsid w:val="00B53196"/>
    <w:rsid w:val="00B55306"/>
    <w:rsid w:val="00B5751D"/>
    <w:rsid w:val="00B607B3"/>
    <w:rsid w:val="00B6587A"/>
    <w:rsid w:val="00B669E9"/>
    <w:rsid w:val="00B70FAD"/>
    <w:rsid w:val="00B71C48"/>
    <w:rsid w:val="00B72523"/>
    <w:rsid w:val="00B72C2C"/>
    <w:rsid w:val="00B742F2"/>
    <w:rsid w:val="00B750EF"/>
    <w:rsid w:val="00B7538C"/>
    <w:rsid w:val="00B75448"/>
    <w:rsid w:val="00B81F17"/>
    <w:rsid w:val="00B82089"/>
    <w:rsid w:val="00B82271"/>
    <w:rsid w:val="00B82B0D"/>
    <w:rsid w:val="00B84335"/>
    <w:rsid w:val="00B84DB2"/>
    <w:rsid w:val="00B8643E"/>
    <w:rsid w:val="00B86E46"/>
    <w:rsid w:val="00B904CF"/>
    <w:rsid w:val="00B91129"/>
    <w:rsid w:val="00B91B90"/>
    <w:rsid w:val="00B92723"/>
    <w:rsid w:val="00B953B4"/>
    <w:rsid w:val="00B97013"/>
    <w:rsid w:val="00B97F37"/>
    <w:rsid w:val="00BA0394"/>
    <w:rsid w:val="00BA0997"/>
    <w:rsid w:val="00BA29AD"/>
    <w:rsid w:val="00BA47C0"/>
    <w:rsid w:val="00BA4BF4"/>
    <w:rsid w:val="00BA4FEE"/>
    <w:rsid w:val="00BA5596"/>
    <w:rsid w:val="00BA5820"/>
    <w:rsid w:val="00BB27A8"/>
    <w:rsid w:val="00BB28BE"/>
    <w:rsid w:val="00BB4046"/>
    <w:rsid w:val="00BB73E9"/>
    <w:rsid w:val="00BB795E"/>
    <w:rsid w:val="00BC02AC"/>
    <w:rsid w:val="00BC3555"/>
    <w:rsid w:val="00BC3E27"/>
    <w:rsid w:val="00BC3FAF"/>
    <w:rsid w:val="00BC4075"/>
    <w:rsid w:val="00BC42C4"/>
    <w:rsid w:val="00BC5B12"/>
    <w:rsid w:val="00BC5E28"/>
    <w:rsid w:val="00BC778F"/>
    <w:rsid w:val="00BD3A48"/>
    <w:rsid w:val="00BD40E4"/>
    <w:rsid w:val="00BD4AA3"/>
    <w:rsid w:val="00BD5210"/>
    <w:rsid w:val="00BD576A"/>
    <w:rsid w:val="00BD6255"/>
    <w:rsid w:val="00BD6B26"/>
    <w:rsid w:val="00BD7502"/>
    <w:rsid w:val="00BD7E4F"/>
    <w:rsid w:val="00BE1745"/>
    <w:rsid w:val="00BE28DE"/>
    <w:rsid w:val="00BE2CEC"/>
    <w:rsid w:val="00BE4191"/>
    <w:rsid w:val="00BE539E"/>
    <w:rsid w:val="00BE5D60"/>
    <w:rsid w:val="00BE6D6A"/>
    <w:rsid w:val="00BF2395"/>
    <w:rsid w:val="00BF2665"/>
    <w:rsid w:val="00BF310E"/>
    <w:rsid w:val="00BF3D1F"/>
    <w:rsid w:val="00BF5599"/>
    <w:rsid w:val="00BF7773"/>
    <w:rsid w:val="00C0220E"/>
    <w:rsid w:val="00C06373"/>
    <w:rsid w:val="00C06F5C"/>
    <w:rsid w:val="00C0720A"/>
    <w:rsid w:val="00C07241"/>
    <w:rsid w:val="00C10AD5"/>
    <w:rsid w:val="00C10D13"/>
    <w:rsid w:val="00C11F35"/>
    <w:rsid w:val="00C125FB"/>
    <w:rsid w:val="00C12939"/>
    <w:rsid w:val="00C12B51"/>
    <w:rsid w:val="00C12C8F"/>
    <w:rsid w:val="00C12EB5"/>
    <w:rsid w:val="00C134D6"/>
    <w:rsid w:val="00C16107"/>
    <w:rsid w:val="00C162E6"/>
    <w:rsid w:val="00C1633E"/>
    <w:rsid w:val="00C16E73"/>
    <w:rsid w:val="00C17A89"/>
    <w:rsid w:val="00C20452"/>
    <w:rsid w:val="00C24299"/>
    <w:rsid w:val="00C2464C"/>
    <w:rsid w:val="00C24650"/>
    <w:rsid w:val="00C246A6"/>
    <w:rsid w:val="00C25465"/>
    <w:rsid w:val="00C26AF6"/>
    <w:rsid w:val="00C31578"/>
    <w:rsid w:val="00C31687"/>
    <w:rsid w:val="00C3175A"/>
    <w:rsid w:val="00C31806"/>
    <w:rsid w:val="00C32376"/>
    <w:rsid w:val="00C33079"/>
    <w:rsid w:val="00C3383B"/>
    <w:rsid w:val="00C351C0"/>
    <w:rsid w:val="00C35302"/>
    <w:rsid w:val="00C35B24"/>
    <w:rsid w:val="00C3643C"/>
    <w:rsid w:val="00C36FEA"/>
    <w:rsid w:val="00C41682"/>
    <w:rsid w:val="00C42ACA"/>
    <w:rsid w:val="00C42BC3"/>
    <w:rsid w:val="00C42ECC"/>
    <w:rsid w:val="00C45831"/>
    <w:rsid w:val="00C476D3"/>
    <w:rsid w:val="00C51CB4"/>
    <w:rsid w:val="00C52D09"/>
    <w:rsid w:val="00C53CD6"/>
    <w:rsid w:val="00C53D76"/>
    <w:rsid w:val="00C545B4"/>
    <w:rsid w:val="00C54874"/>
    <w:rsid w:val="00C5594B"/>
    <w:rsid w:val="00C55A12"/>
    <w:rsid w:val="00C61AE1"/>
    <w:rsid w:val="00C6237B"/>
    <w:rsid w:val="00C64A77"/>
    <w:rsid w:val="00C6553E"/>
    <w:rsid w:val="00C6684C"/>
    <w:rsid w:val="00C70915"/>
    <w:rsid w:val="00C718F2"/>
    <w:rsid w:val="00C73218"/>
    <w:rsid w:val="00C73391"/>
    <w:rsid w:val="00C80604"/>
    <w:rsid w:val="00C81C1D"/>
    <w:rsid w:val="00C81FCF"/>
    <w:rsid w:val="00C827FD"/>
    <w:rsid w:val="00C83778"/>
    <w:rsid w:val="00C83A13"/>
    <w:rsid w:val="00C83A90"/>
    <w:rsid w:val="00C83D44"/>
    <w:rsid w:val="00C84B9A"/>
    <w:rsid w:val="00C84DCD"/>
    <w:rsid w:val="00C84FD0"/>
    <w:rsid w:val="00C8686C"/>
    <w:rsid w:val="00C86E00"/>
    <w:rsid w:val="00C86F10"/>
    <w:rsid w:val="00C872C5"/>
    <w:rsid w:val="00C8748A"/>
    <w:rsid w:val="00C87C68"/>
    <w:rsid w:val="00C901E5"/>
    <w:rsid w:val="00C9068C"/>
    <w:rsid w:val="00C9073E"/>
    <w:rsid w:val="00C9171C"/>
    <w:rsid w:val="00C9204C"/>
    <w:rsid w:val="00C92967"/>
    <w:rsid w:val="00C935E5"/>
    <w:rsid w:val="00C94CDE"/>
    <w:rsid w:val="00C94DDE"/>
    <w:rsid w:val="00C9566A"/>
    <w:rsid w:val="00C9718C"/>
    <w:rsid w:val="00CA11E0"/>
    <w:rsid w:val="00CA1B78"/>
    <w:rsid w:val="00CA3D0C"/>
    <w:rsid w:val="00CA61A0"/>
    <w:rsid w:val="00CA654B"/>
    <w:rsid w:val="00CA6557"/>
    <w:rsid w:val="00CA6ABD"/>
    <w:rsid w:val="00CB08B9"/>
    <w:rsid w:val="00CB0A82"/>
    <w:rsid w:val="00CB1140"/>
    <w:rsid w:val="00CB127A"/>
    <w:rsid w:val="00CB183F"/>
    <w:rsid w:val="00CB3157"/>
    <w:rsid w:val="00CB4532"/>
    <w:rsid w:val="00CB4E9A"/>
    <w:rsid w:val="00CB72B8"/>
    <w:rsid w:val="00CC3C22"/>
    <w:rsid w:val="00CC432F"/>
    <w:rsid w:val="00CC6D0F"/>
    <w:rsid w:val="00CC75AC"/>
    <w:rsid w:val="00CD0A1F"/>
    <w:rsid w:val="00CD0BA8"/>
    <w:rsid w:val="00CD1D98"/>
    <w:rsid w:val="00CD204D"/>
    <w:rsid w:val="00CD21D2"/>
    <w:rsid w:val="00CD23C9"/>
    <w:rsid w:val="00CD4822"/>
    <w:rsid w:val="00CD4C7B"/>
    <w:rsid w:val="00CD5767"/>
    <w:rsid w:val="00CD581F"/>
    <w:rsid w:val="00CD58FE"/>
    <w:rsid w:val="00CD5B92"/>
    <w:rsid w:val="00CD60AE"/>
    <w:rsid w:val="00CD6C35"/>
    <w:rsid w:val="00CD7AEB"/>
    <w:rsid w:val="00CE1472"/>
    <w:rsid w:val="00CE19AA"/>
    <w:rsid w:val="00CE2021"/>
    <w:rsid w:val="00CE272F"/>
    <w:rsid w:val="00CE2886"/>
    <w:rsid w:val="00CE4136"/>
    <w:rsid w:val="00CE5630"/>
    <w:rsid w:val="00CF0403"/>
    <w:rsid w:val="00CF13BB"/>
    <w:rsid w:val="00CF1761"/>
    <w:rsid w:val="00CF1BA9"/>
    <w:rsid w:val="00CF3C3A"/>
    <w:rsid w:val="00CF3CDA"/>
    <w:rsid w:val="00CF6101"/>
    <w:rsid w:val="00CF6D1F"/>
    <w:rsid w:val="00CF744E"/>
    <w:rsid w:val="00CF7D3C"/>
    <w:rsid w:val="00D001C7"/>
    <w:rsid w:val="00D010F0"/>
    <w:rsid w:val="00D013B6"/>
    <w:rsid w:val="00D01FB7"/>
    <w:rsid w:val="00D023B9"/>
    <w:rsid w:val="00D04BAD"/>
    <w:rsid w:val="00D055F3"/>
    <w:rsid w:val="00D06CD4"/>
    <w:rsid w:val="00D07087"/>
    <w:rsid w:val="00D079B5"/>
    <w:rsid w:val="00D105A6"/>
    <w:rsid w:val="00D14254"/>
    <w:rsid w:val="00D14C84"/>
    <w:rsid w:val="00D25E06"/>
    <w:rsid w:val="00D26829"/>
    <w:rsid w:val="00D26AC2"/>
    <w:rsid w:val="00D275C6"/>
    <w:rsid w:val="00D279EE"/>
    <w:rsid w:val="00D300B0"/>
    <w:rsid w:val="00D32836"/>
    <w:rsid w:val="00D33BDF"/>
    <w:rsid w:val="00D33BE3"/>
    <w:rsid w:val="00D36634"/>
    <w:rsid w:val="00D36E5A"/>
    <w:rsid w:val="00D3792D"/>
    <w:rsid w:val="00D37BFC"/>
    <w:rsid w:val="00D4121E"/>
    <w:rsid w:val="00D41D35"/>
    <w:rsid w:val="00D4317E"/>
    <w:rsid w:val="00D4340B"/>
    <w:rsid w:val="00D43F02"/>
    <w:rsid w:val="00D4400D"/>
    <w:rsid w:val="00D45760"/>
    <w:rsid w:val="00D46F10"/>
    <w:rsid w:val="00D50214"/>
    <w:rsid w:val="00D50263"/>
    <w:rsid w:val="00D50AA4"/>
    <w:rsid w:val="00D50CA7"/>
    <w:rsid w:val="00D511EB"/>
    <w:rsid w:val="00D53EB5"/>
    <w:rsid w:val="00D54820"/>
    <w:rsid w:val="00D55E47"/>
    <w:rsid w:val="00D56114"/>
    <w:rsid w:val="00D567E3"/>
    <w:rsid w:val="00D60390"/>
    <w:rsid w:val="00D61342"/>
    <w:rsid w:val="00D61AC0"/>
    <w:rsid w:val="00D62A63"/>
    <w:rsid w:val="00D62E19"/>
    <w:rsid w:val="00D64609"/>
    <w:rsid w:val="00D64EBE"/>
    <w:rsid w:val="00D6524B"/>
    <w:rsid w:val="00D659FB"/>
    <w:rsid w:val="00D66170"/>
    <w:rsid w:val="00D66978"/>
    <w:rsid w:val="00D67521"/>
    <w:rsid w:val="00D67CD1"/>
    <w:rsid w:val="00D723D5"/>
    <w:rsid w:val="00D72C22"/>
    <w:rsid w:val="00D72CBC"/>
    <w:rsid w:val="00D738D6"/>
    <w:rsid w:val="00D74487"/>
    <w:rsid w:val="00D74967"/>
    <w:rsid w:val="00D761CF"/>
    <w:rsid w:val="00D76237"/>
    <w:rsid w:val="00D7774E"/>
    <w:rsid w:val="00D77EA8"/>
    <w:rsid w:val="00D80795"/>
    <w:rsid w:val="00D8175A"/>
    <w:rsid w:val="00D82D96"/>
    <w:rsid w:val="00D83A84"/>
    <w:rsid w:val="00D854BE"/>
    <w:rsid w:val="00D85D24"/>
    <w:rsid w:val="00D863AE"/>
    <w:rsid w:val="00D86CCE"/>
    <w:rsid w:val="00D87E00"/>
    <w:rsid w:val="00D9134D"/>
    <w:rsid w:val="00D93172"/>
    <w:rsid w:val="00D94163"/>
    <w:rsid w:val="00D946A0"/>
    <w:rsid w:val="00D96D11"/>
    <w:rsid w:val="00D97AF1"/>
    <w:rsid w:val="00DA05D3"/>
    <w:rsid w:val="00DA0C31"/>
    <w:rsid w:val="00DA1415"/>
    <w:rsid w:val="00DA384A"/>
    <w:rsid w:val="00DA4288"/>
    <w:rsid w:val="00DA7A03"/>
    <w:rsid w:val="00DB0DB8"/>
    <w:rsid w:val="00DB1818"/>
    <w:rsid w:val="00DB25B1"/>
    <w:rsid w:val="00DB2A4B"/>
    <w:rsid w:val="00DB365E"/>
    <w:rsid w:val="00DB522B"/>
    <w:rsid w:val="00DB6616"/>
    <w:rsid w:val="00DB6913"/>
    <w:rsid w:val="00DB6F78"/>
    <w:rsid w:val="00DC09B1"/>
    <w:rsid w:val="00DC0A7A"/>
    <w:rsid w:val="00DC0D12"/>
    <w:rsid w:val="00DC1CC8"/>
    <w:rsid w:val="00DC1E8E"/>
    <w:rsid w:val="00DC2661"/>
    <w:rsid w:val="00DC2B24"/>
    <w:rsid w:val="00DC2BD3"/>
    <w:rsid w:val="00DC309B"/>
    <w:rsid w:val="00DC35E2"/>
    <w:rsid w:val="00DC4DA2"/>
    <w:rsid w:val="00DC5261"/>
    <w:rsid w:val="00DC54EF"/>
    <w:rsid w:val="00DC6012"/>
    <w:rsid w:val="00DC6D1D"/>
    <w:rsid w:val="00DD210A"/>
    <w:rsid w:val="00DD5A07"/>
    <w:rsid w:val="00DD5C96"/>
    <w:rsid w:val="00DD5F04"/>
    <w:rsid w:val="00DD6B0D"/>
    <w:rsid w:val="00DD6DA7"/>
    <w:rsid w:val="00DD6E50"/>
    <w:rsid w:val="00DD7BAB"/>
    <w:rsid w:val="00DE0C43"/>
    <w:rsid w:val="00DE18CB"/>
    <w:rsid w:val="00DE191A"/>
    <w:rsid w:val="00DE25D2"/>
    <w:rsid w:val="00DE2619"/>
    <w:rsid w:val="00DE314E"/>
    <w:rsid w:val="00DE32D1"/>
    <w:rsid w:val="00DE487C"/>
    <w:rsid w:val="00DE62DA"/>
    <w:rsid w:val="00DE7C72"/>
    <w:rsid w:val="00DE7DE1"/>
    <w:rsid w:val="00DF45A7"/>
    <w:rsid w:val="00DF485D"/>
    <w:rsid w:val="00DF7C20"/>
    <w:rsid w:val="00E028DB"/>
    <w:rsid w:val="00E03800"/>
    <w:rsid w:val="00E038FB"/>
    <w:rsid w:val="00E04457"/>
    <w:rsid w:val="00E0642F"/>
    <w:rsid w:val="00E0691E"/>
    <w:rsid w:val="00E06B07"/>
    <w:rsid w:val="00E07290"/>
    <w:rsid w:val="00E07DEF"/>
    <w:rsid w:val="00E106EE"/>
    <w:rsid w:val="00E11E90"/>
    <w:rsid w:val="00E11EB0"/>
    <w:rsid w:val="00E13F26"/>
    <w:rsid w:val="00E14BB9"/>
    <w:rsid w:val="00E16E04"/>
    <w:rsid w:val="00E17869"/>
    <w:rsid w:val="00E17D17"/>
    <w:rsid w:val="00E212AA"/>
    <w:rsid w:val="00E239AB"/>
    <w:rsid w:val="00E26822"/>
    <w:rsid w:val="00E33266"/>
    <w:rsid w:val="00E33415"/>
    <w:rsid w:val="00E33E2F"/>
    <w:rsid w:val="00E3681B"/>
    <w:rsid w:val="00E37216"/>
    <w:rsid w:val="00E375E7"/>
    <w:rsid w:val="00E37A86"/>
    <w:rsid w:val="00E37C11"/>
    <w:rsid w:val="00E405D8"/>
    <w:rsid w:val="00E408DC"/>
    <w:rsid w:val="00E40E75"/>
    <w:rsid w:val="00E437D6"/>
    <w:rsid w:val="00E44E2D"/>
    <w:rsid w:val="00E44F8B"/>
    <w:rsid w:val="00E459CC"/>
    <w:rsid w:val="00E46C08"/>
    <w:rsid w:val="00E471CF"/>
    <w:rsid w:val="00E50AF9"/>
    <w:rsid w:val="00E51204"/>
    <w:rsid w:val="00E52B42"/>
    <w:rsid w:val="00E52FD7"/>
    <w:rsid w:val="00E53452"/>
    <w:rsid w:val="00E5533B"/>
    <w:rsid w:val="00E57569"/>
    <w:rsid w:val="00E60A79"/>
    <w:rsid w:val="00E62695"/>
    <w:rsid w:val="00E62835"/>
    <w:rsid w:val="00E633FC"/>
    <w:rsid w:val="00E63A92"/>
    <w:rsid w:val="00E64263"/>
    <w:rsid w:val="00E64666"/>
    <w:rsid w:val="00E6480E"/>
    <w:rsid w:val="00E656BB"/>
    <w:rsid w:val="00E749DC"/>
    <w:rsid w:val="00E76208"/>
    <w:rsid w:val="00E763E8"/>
    <w:rsid w:val="00E770DF"/>
    <w:rsid w:val="00E7761C"/>
    <w:rsid w:val="00E77645"/>
    <w:rsid w:val="00E77C3F"/>
    <w:rsid w:val="00E82699"/>
    <w:rsid w:val="00E83697"/>
    <w:rsid w:val="00E843F0"/>
    <w:rsid w:val="00E84CB6"/>
    <w:rsid w:val="00E85128"/>
    <w:rsid w:val="00E859B6"/>
    <w:rsid w:val="00E861B6"/>
    <w:rsid w:val="00E90AE0"/>
    <w:rsid w:val="00E91239"/>
    <w:rsid w:val="00E91A8F"/>
    <w:rsid w:val="00E925E6"/>
    <w:rsid w:val="00E97D52"/>
    <w:rsid w:val="00EA3942"/>
    <w:rsid w:val="00EA4C2A"/>
    <w:rsid w:val="00EA5401"/>
    <w:rsid w:val="00EA5846"/>
    <w:rsid w:val="00EA6184"/>
    <w:rsid w:val="00EA66C9"/>
    <w:rsid w:val="00EA72E7"/>
    <w:rsid w:val="00EA7D2A"/>
    <w:rsid w:val="00EB1973"/>
    <w:rsid w:val="00EB2B52"/>
    <w:rsid w:val="00EB5D32"/>
    <w:rsid w:val="00EB661B"/>
    <w:rsid w:val="00EB664A"/>
    <w:rsid w:val="00EB6E51"/>
    <w:rsid w:val="00EB7A4E"/>
    <w:rsid w:val="00EC2208"/>
    <w:rsid w:val="00EC2F1D"/>
    <w:rsid w:val="00EC37FE"/>
    <w:rsid w:val="00EC381E"/>
    <w:rsid w:val="00EC4A25"/>
    <w:rsid w:val="00EC4FD3"/>
    <w:rsid w:val="00EC57BB"/>
    <w:rsid w:val="00EC5A03"/>
    <w:rsid w:val="00EC5CC2"/>
    <w:rsid w:val="00ED05DB"/>
    <w:rsid w:val="00ED0898"/>
    <w:rsid w:val="00ED0CD6"/>
    <w:rsid w:val="00ED18A6"/>
    <w:rsid w:val="00ED6327"/>
    <w:rsid w:val="00ED7025"/>
    <w:rsid w:val="00ED78DD"/>
    <w:rsid w:val="00ED7C56"/>
    <w:rsid w:val="00ED7FE1"/>
    <w:rsid w:val="00EE0375"/>
    <w:rsid w:val="00EE0FC1"/>
    <w:rsid w:val="00EE1183"/>
    <w:rsid w:val="00EE3E3E"/>
    <w:rsid w:val="00EE3E5F"/>
    <w:rsid w:val="00EE50E8"/>
    <w:rsid w:val="00EE64BC"/>
    <w:rsid w:val="00EE6636"/>
    <w:rsid w:val="00EF0603"/>
    <w:rsid w:val="00EF1873"/>
    <w:rsid w:val="00EF18AD"/>
    <w:rsid w:val="00EF41AC"/>
    <w:rsid w:val="00EF5ADA"/>
    <w:rsid w:val="00EF5FDC"/>
    <w:rsid w:val="00EF612C"/>
    <w:rsid w:val="00EF6C36"/>
    <w:rsid w:val="00EF6D72"/>
    <w:rsid w:val="00EF6EC4"/>
    <w:rsid w:val="00F00620"/>
    <w:rsid w:val="00F0230D"/>
    <w:rsid w:val="00F025A2"/>
    <w:rsid w:val="00F036E9"/>
    <w:rsid w:val="00F053FE"/>
    <w:rsid w:val="00F060E9"/>
    <w:rsid w:val="00F066A2"/>
    <w:rsid w:val="00F06A91"/>
    <w:rsid w:val="00F07388"/>
    <w:rsid w:val="00F10003"/>
    <w:rsid w:val="00F13E20"/>
    <w:rsid w:val="00F14B65"/>
    <w:rsid w:val="00F15A65"/>
    <w:rsid w:val="00F2019E"/>
    <w:rsid w:val="00F2026E"/>
    <w:rsid w:val="00F21A93"/>
    <w:rsid w:val="00F2210A"/>
    <w:rsid w:val="00F227ED"/>
    <w:rsid w:val="00F239E9"/>
    <w:rsid w:val="00F24E9F"/>
    <w:rsid w:val="00F25E98"/>
    <w:rsid w:val="00F25F8E"/>
    <w:rsid w:val="00F26846"/>
    <w:rsid w:val="00F26BE9"/>
    <w:rsid w:val="00F26CA3"/>
    <w:rsid w:val="00F305E9"/>
    <w:rsid w:val="00F31372"/>
    <w:rsid w:val="00F3266B"/>
    <w:rsid w:val="00F328A3"/>
    <w:rsid w:val="00F3312C"/>
    <w:rsid w:val="00F33CF0"/>
    <w:rsid w:val="00F35305"/>
    <w:rsid w:val="00F35D15"/>
    <w:rsid w:val="00F36A32"/>
    <w:rsid w:val="00F37743"/>
    <w:rsid w:val="00F401AE"/>
    <w:rsid w:val="00F40C2F"/>
    <w:rsid w:val="00F42493"/>
    <w:rsid w:val="00F427E1"/>
    <w:rsid w:val="00F438F3"/>
    <w:rsid w:val="00F443A5"/>
    <w:rsid w:val="00F453CC"/>
    <w:rsid w:val="00F5002D"/>
    <w:rsid w:val="00F50A7F"/>
    <w:rsid w:val="00F52813"/>
    <w:rsid w:val="00F52E2A"/>
    <w:rsid w:val="00F5324B"/>
    <w:rsid w:val="00F5393F"/>
    <w:rsid w:val="00F54210"/>
    <w:rsid w:val="00F54A3D"/>
    <w:rsid w:val="00F54CB0"/>
    <w:rsid w:val="00F54CE1"/>
    <w:rsid w:val="00F5500C"/>
    <w:rsid w:val="00F559AA"/>
    <w:rsid w:val="00F579CD"/>
    <w:rsid w:val="00F61994"/>
    <w:rsid w:val="00F61A1A"/>
    <w:rsid w:val="00F627EE"/>
    <w:rsid w:val="00F62993"/>
    <w:rsid w:val="00F63A3F"/>
    <w:rsid w:val="00F64206"/>
    <w:rsid w:val="00F64956"/>
    <w:rsid w:val="00F6498F"/>
    <w:rsid w:val="00F653B8"/>
    <w:rsid w:val="00F65407"/>
    <w:rsid w:val="00F65B07"/>
    <w:rsid w:val="00F662D7"/>
    <w:rsid w:val="00F67501"/>
    <w:rsid w:val="00F67ABF"/>
    <w:rsid w:val="00F70189"/>
    <w:rsid w:val="00F71B89"/>
    <w:rsid w:val="00F71D33"/>
    <w:rsid w:val="00F723D2"/>
    <w:rsid w:val="00F7286D"/>
    <w:rsid w:val="00F7353C"/>
    <w:rsid w:val="00F745D6"/>
    <w:rsid w:val="00F749EB"/>
    <w:rsid w:val="00F74C79"/>
    <w:rsid w:val="00F76C7C"/>
    <w:rsid w:val="00F76F8F"/>
    <w:rsid w:val="00F80F1D"/>
    <w:rsid w:val="00F816AD"/>
    <w:rsid w:val="00F82DF7"/>
    <w:rsid w:val="00F8395D"/>
    <w:rsid w:val="00F849ED"/>
    <w:rsid w:val="00F87048"/>
    <w:rsid w:val="00F8716C"/>
    <w:rsid w:val="00F87257"/>
    <w:rsid w:val="00F875ED"/>
    <w:rsid w:val="00F87CE5"/>
    <w:rsid w:val="00F9165C"/>
    <w:rsid w:val="00F941DF"/>
    <w:rsid w:val="00F96AA9"/>
    <w:rsid w:val="00F96D23"/>
    <w:rsid w:val="00F9795F"/>
    <w:rsid w:val="00FA0D0C"/>
    <w:rsid w:val="00FA1266"/>
    <w:rsid w:val="00FA1520"/>
    <w:rsid w:val="00FA1D9D"/>
    <w:rsid w:val="00FA5DA2"/>
    <w:rsid w:val="00FA60AB"/>
    <w:rsid w:val="00FA60BD"/>
    <w:rsid w:val="00FA71F8"/>
    <w:rsid w:val="00FB083A"/>
    <w:rsid w:val="00FB12E3"/>
    <w:rsid w:val="00FB22CA"/>
    <w:rsid w:val="00FB24DB"/>
    <w:rsid w:val="00FB36FA"/>
    <w:rsid w:val="00FB3F06"/>
    <w:rsid w:val="00FB4469"/>
    <w:rsid w:val="00FB5E5F"/>
    <w:rsid w:val="00FB690E"/>
    <w:rsid w:val="00FB7621"/>
    <w:rsid w:val="00FC006F"/>
    <w:rsid w:val="00FC1192"/>
    <w:rsid w:val="00FC1B36"/>
    <w:rsid w:val="00FC2F6E"/>
    <w:rsid w:val="00FC3421"/>
    <w:rsid w:val="00FC3575"/>
    <w:rsid w:val="00FC4375"/>
    <w:rsid w:val="00FC46F0"/>
    <w:rsid w:val="00FC4B38"/>
    <w:rsid w:val="00FC7951"/>
    <w:rsid w:val="00FC7CC4"/>
    <w:rsid w:val="00FD0B8D"/>
    <w:rsid w:val="00FD154B"/>
    <w:rsid w:val="00FD2776"/>
    <w:rsid w:val="00FD36D5"/>
    <w:rsid w:val="00FD6D5D"/>
    <w:rsid w:val="00FD7CEA"/>
    <w:rsid w:val="00FE106D"/>
    <w:rsid w:val="00FE114B"/>
    <w:rsid w:val="00FE251B"/>
    <w:rsid w:val="00FE2659"/>
    <w:rsid w:val="00FE29C5"/>
    <w:rsid w:val="00FE30A6"/>
    <w:rsid w:val="00FE4652"/>
    <w:rsid w:val="00FE4657"/>
    <w:rsid w:val="00FE5C28"/>
    <w:rsid w:val="00FE77ED"/>
    <w:rsid w:val="00FF0D9C"/>
    <w:rsid w:val="00FF2CCD"/>
    <w:rsid w:val="00FF2FE6"/>
    <w:rsid w:val="00FF3D58"/>
    <w:rsid w:val="00FF4DA5"/>
    <w:rsid w:val="00FF520C"/>
    <w:rsid w:val="00FF63E1"/>
    <w:rsid w:val="01128618"/>
    <w:rsid w:val="03683BA2"/>
    <w:rsid w:val="07FB3808"/>
    <w:rsid w:val="0815F966"/>
    <w:rsid w:val="0A73EA24"/>
    <w:rsid w:val="1144C1BD"/>
    <w:rsid w:val="1DF08444"/>
    <w:rsid w:val="1F4D3300"/>
    <w:rsid w:val="222AD339"/>
    <w:rsid w:val="28FEA0D0"/>
    <w:rsid w:val="2C947E9D"/>
    <w:rsid w:val="2D5526B9"/>
    <w:rsid w:val="2D96A17F"/>
    <w:rsid w:val="2FCFD041"/>
    <w:rsid w:val="320A749F"/>
    <w:rsid w:val="39C6C1B9"/>
    <w:rsid w:val="3A327F91"/>
    <w:rsid w:val="3CCDECAE"/>
    <w:rsid w:val="3E1C2AE8"/>
    <w:rsid w:val="40909A89"/>
    <w:rsid w:val="420C77C5"/>
    <w:rsid w:val="436D0809"/>
    <w:rsid w:val="44439B79"/>
    <w:rsid w:val="478C3CAE"/>
    <w:rsid w:val="47D5DF26"/>
    <w:rsid w:val="4AF19817"/>
    <w:rsid w:val="4B50420D"/>
    <w:rsid w:val="4BCAF5E6"/>
    <w:rsid w:val="4D011612"/>
    <w:rsid w:val="4DC49221"/>
    <w:rsid w:val="4ED11A1C"/>
    <w:rsid w:val="4F309D11"/>
    <w:rsid w:val="541EDB86"/>
    <w:rsid w:val="663223D7"/>
    <w:rsid w:val="66F00CE3"/>
    <w:rsid w:val="69231297"/>
    <w:rsid w:val="6D19A63C"/>
    <w:rsid w:val="706C31D8"/>
    <w:rsid w:val="7997FF86"/>
    <w:rsid w:val="7C670D45"/>
    <w:rsid w:val="7E1FDF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48A439-7F4B-4F2D-BC21-C94F4784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qFormat/>
    <w:rsid w:val="00FD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FD0B8D"/>
    <w:rPr>
      <w:lang w:eastAsia="en-US"/>
    </w:rPr>
  </w:style>
  <w:style w:type="paragraph" w:styleId="Revision">
    <w:name w:val="Revision"/>
    <w:hidden/>
    <w:uiPriority w:val="99"/>
    <w:semiHidden/>
    <w:rsid w:val="00A52EE9"/>
    <w:rPr>
      <w:lang w:eastAsia="en-US"/>
    </w:rPr>
  </w:style>
  <w:style w:type="character" w:styleId="Mention">
    <w:name w:val="Mention"/>
    <w:basedOn w:val="DefaultParagraphFont"/>
    <w:uiPriority w:val="99"/>
    <w:unhideWhenUsed/>
    <w:rsid w:val="004B56FA"/>
    <w:rPr>
      <w:color w:val="2B579A"/>
      <w:shd w:val="clear" w:color="auto" w:fill="E1DFDD"/>
    </w:rPr>
  </w:style>
  <w:style w:type="character" w:customStyle="1" w:styleId="Heading2Char">
    <w:name w:val="Heading 2 Char"/>
    <w:basedOn w:val="DefaultParagraphFont"/>
    <w:link w:val="Heading2"/>
    <w:rsid w:val="00C9073E"/>
    <w:rPr>
      <w:rFonts w:ascii="Arial" w:hAnsi="Arial"/>
      <w:sz w:val="32"/>
      <w:lang w:eastAsia="en-US"/>
    </w:rPr>
  </w:style>
  <w:style w:type="character" w:styleId="Emphasis">
    <w:name w:val="Emphasis"/>
    <w:basedOn w:val="DefaultParagraphFont"/>
    <w:qFormat/>
    <w:rsid w:val="00FC006F"/>
    <w:rPr>
      <w:i/>
      <w:iCs/>
    </w:rPr>
  </w:style>
  <w:style w:type="character" w:customStyle="1" w:styleId="ui-provider">
    <w:name w:val="ui-provider"/>
    <w:basedOn w:val="DefaultParagraphFont"/>
    <w:rsid w:val="00FC006F"/>
  </w:style>
  <w:style w:type="character" w:customStyle="1" w:styleId="PLChar">
    <w:name w:val="PL Char"/>
    <w:link w:val="PL"/>
    <w:qFormat/>
    <w:rsid w:val="00FC006F"/>
    <w:rPr>
      <w:rFonts w:ascii="Courier New" w:hAnsi="Courier New"/>
      <w:noProof/>
      <w:sz w:val="16"/>
      <w:lang w:eastAsia="en-US"/>
    </w:rPr>
  </w:style>
  <w:style w:type="character" w:customStyle="1" w:styleId="TALCar">
    <w:name w:val="TAL Car"/>
    <w:link w:val="TAL"/>
    <w:qFormat/>
    <w:rsid w:val="00FC006F"/>
    <w:rPr>
      <w:rFonts w:ascii="Arial" w:hAnsi="Arial"/>
      <w:sz w:val="18"/>
      <w:lang w:eastAsia="en-US"/>
    </w:rPr>
  </w:style>
  <w:style w:type="character" w:customStyle="1" w:styleId="B1Char1">
    <w:name w:val="B1 Char1"/>
    <w:link w:val="B1"/>
    <w:qFormat/>
    <w:rsid w:val="00BA0997"/>
    <w:rPr>
      <w:lang w:eastAsia="en-US"/>
    </w:rPr>
  </w:style>
  <w:style w:type="character" w:customStyle="1" w:styleId="TAHCar">
    <w:name w:val="TAH Car"/>
    <w:link w:val="TAH"/>
    <w:qFormat/>
    <w:locked/>
    <w:rsid w:val="00BF3D1F"/>
    <w:rPr>
      <w:rFonts w:ascii="Arial" w:hAnsi="Arial"/>
      <w:b/>
      <w:sz w:val="18"/>
      <w:lang w:eastAsia="en-US"/>
    </w:rPr>
  </w:style>
  <w:style w:type="character" w:customStyle="1" w:styleId="EditorsNoteChar">
    <w:name w:val="Editor's Note Char"/>
    <w:link w:val="EditorsNote"/>
    <w:qFormat/>
    <w:rsid w:val="0023419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2175">
      <w:bodyDiv w:val="1"/>
      <w:marLeft w:val="0"/>
      <w:marRight w:val="0"/>
      <w:marTop w:val="0"/>
      <w:marBottom w:val="0"/>
      <w:divBdr>
        <w:top w:val="none" w:sz="0" w:space="0" w:color="auto"/>
        <w:left w:val="none" w:sz="0" w:space="0" w:color="auto"/>
        <w:bottom w:val="none" w:sz="0" w:space="0" w:color="auto"/>
        <w:right w:val="none" w:sz="0" w:space="0" w:color="auto"/>
      </w:divBdr>
      <w:divsChild>
        <w:div w:id="175537595">
          <w:marLeft w:val="1210"/>
          <w:marRight w:val="0"/>
          <w:marTop w:val="0"/>
          <w:marBottom w:val="160"/>
          <w:divBdr>
            <w:top w:val="none" w:sz="0" w:space="0" w:color="auto"/>
            <w:left w:val="none" w:sz="0" w:space="0" w:color="auto"/>
            <w:bottom w:val="none" w:sz="0" w:space="0" w:color="auto"/>
            <w:right w:val="none" w:sz="0" w:space="0" w:color="auto"/>
          </w:divBdr>
        </w:div>
      </w:divsChild>
    </w:div>
    <w:div w:id="395318535">
      <w:bodyDiv w:val="1"/>
      <w:marLeft w:val="0"/>
      <w:marRight w:val="0"/>
      <w:marTop w:val="0"/>
      <w:marBottom w:val="0"/>
      <w:divBdr>
        <w:top w:val="none" w:sz="0" w:space="0" w:color="auto"/>
        <w:left w:val="none" w:sz="0" w:space="0" w:color="auto"/>
        <w:bottom w:val="none" w:sz="0" w:space="0" w:color="auto"/>
        <w:right w:val="none" w:sz="0" w:space="0" w:color="auto"/>
      </w:divBdr>
      <w:divsChild>
        <w:div w:id="207840070">
          <w:marLeft w:val="1210"/>
          <w:marRight w:val="0"/>
          <w:marTop w:val="0"/>
          <w:marBottom w:val="160"/>
          <w:divBdr>
            <w:top w:val="none" w:sz="0" w:space="0" w:color="auto"/>
            <w:left w:val="none" w:sz="0" w:space="0" w:color="auto"/>
            <w:bottom w:val="none" w:sz="0" w:space="0" w:color="auto"/>
            <w:right w:val="none" w:sz="0" w:space="0" w:color="auto"/>
          </w:divBdr>
        </w:div>
      </w:divsChild>
    </w:div>
    <w:div w:id="703091748">
      <w:bodyDiv w:val="1"/>
      <w:marLeft w:val="0"/>
      <w:marRight w:val="0"/>
      <w:marTop w:val="0"/>
      <w:marBottom w:val="0"/>
      <w:divBdr>
        <w:top w:val="none" w:sz="0" w:space="0" w:color="auto"/>
        <w:left w:val="none" w:sz="0" w:space="0" w:color="auto"/>
        <w:bottom w:val="none" w:sz="0" w:space="0" w:color="auto"/>
        <w:right w:val="none" w:sz="0" w:space="0" w:color="auto"/>
      </w:divBdr>
    </w:div>
    <w:div w:id="722951734">
      <w:bodyDiv w:val="1"/>
      <w:marLeft w:val="0"/>
      <w:marRight w:val="0"/>
      <w:marTop w:val="0"/>
      <w:marBottom w:val="0"/>
      <w:divBdr>
        <w:top w:val="none" w:sz="0" w:space="0" w:color="auto"/>
        <w:left w:val="none" w:sz="0" w:space="0" w:color="auto"/>
        <w:bottom w:val="none" w:sz="0" w:space="0" w:color="auto"/>
        <w:right w:val="none" w:sz="0" w:space="0" w:color="auto"/>
      </w:divBdr>
      <w:divsChild>
        <w:div w:id="1202013327">
          <w:marLeft w:val="0"/>
          <w:marRight w:val="0"/>
          <w:marTop w:val="0"/>
          <w:marBottom w:val="0"/>
          <w:divBdr>
            <w:top w:val="none" w:sz="0" w:space="0" w:color="auto"/>
            <w:left w:val="none" w:sz="0" w:space="0" w:color="auto"/>
            <w:bottom w:val="none" w:sz="0" w:space="0" w:color="auto"/>
            <w:right w:val="none" w:sz="0" w:space="0" w:color="auto"/>
          </w:divBdr>
        </w:div>
        <w:div w:id="1279141968">
          <w:marLeft w:val="0"/>
          <w:marRight w:val="0"/>
          <w:marTop w:val="0"/>
          <w:marBottom w:val="0"/>
          <w:divBdr>
            <w:top w:val="none" w:sz="0" w:space="0" w:color="auto"/>
            <w:left w:val="none" w:sz="0" w:space="0" w:color="auto"/>
            <w:bottom w:val="none" w:sz="0" w:space="0" w:color="auto"/>
            <w:right w:val="none" w:sz="0" w:space="0" w:color="auto"/>
          </w:divBdr>
        </w:div>
      </w:divsChild>
    </w:div>
    <w:div w:id="8444392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611020">
      <w:bodyDiv w:val="1"/>
      <w:marLeft w:val="0"/>
      <w:marRight w:val="0"/>
      <w:marTop w:val="0"/>
      <w:marBottom w:val="0"/>
      <w:divBdr>
        <w:top w:val="none" w:sz="0" w:space="0" w:color="auto"/>
        <w:left w:val="none" w:sz="0" w:space="0" w:color="auto"/>
        <w:bottom w:val="none" w:sz="0" w:space="0" w:color="auto"/>
        <w:right w:val="none" w:sz="0" w:space="0" w:color="auto"/>
      </w:divBdr>
      <w:divsChild>
        <w:div w:id="1193113606">
          <w:marLeft w:val="1210"/>
          <w:marRight w:val="0"/>
          <w:marTop w:val="0"/>
          <w:marBottom w:val="1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7069859">
      <w:bodyDiv w:val="1"/>
      <w:marLeft w:val="0"/>
      <w:marRight w:val="0"/>
      <w:marTop w:val="0"/>
      <w:marBottom w:val="0"/>
      <w:divBdr>
        <w:top w:val="none" w:sz="0" w:space="0" w:color="auto"/>
        <w:left w:val="none" w:sz="0" w:space="0" w:color="auto"/>
        <w:bottom w:val="none" w:sz="0" w:space="0" w:color="auto"/>
        <w:right w:val="none" w:sz="0" w:space="0" w:color="auto"/>
      </w:divBdr>
    </w:div>
    <w:div w:id="1089233690">
      <w:bodyDiv w:val="1"/>
      <w:marLeft w:val="0"/>
      <w:marRight w:val="0"/>
      <w:marTop w:val="0"/>
      <w:marBottom w:val="0"/>
      <w:divBdr>
        <w:top w:val="none" w:sz="0" w:space="0" w:color="auto"/>
        <w:left w:val="none" w:sz="0" w:space="0" w:color="auto"/>
        <w:bottom w:val="none" w:sz="0" w:space="0" w:color="auto"/>
        <w:right w:val="none" w:sz="0" w:space="0" w:color="auto"/>
      </w:divBdr>
      <w:divsChild>
        <w:div w:id="244799208">
          <w:marLeft w:val="0"/>
          <w:marRight w:val="0"/>
          <w:marTop w:val="0"/>
          <w:marBottom w:val="0"/>
          <w:divBdr>
            <w:top w:val="none" w:sz="0" w:space="0" w:color="auto"/>
            <w:left w:val="none" w:sz="0" w:space="0" w:color="auto"/>
            <w:bottom w:val="none" w:sz="0" w:space="0" w:color="auto"/>
            <w:right w:val="none" w:sz="0" w:space="0" w:color="auto"/>
          </w:divBdr>
        </w:div>
        <w:div w:id="419986476">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7475209">
      <w:bodyDiv w:val="1"/>
      <w:marLeft w:val="0"/>
      <w:marRight w:val="0"/>
      <w:marTop w:val="0"/>
      <w:marBottom w:val="0"/>
      <w:divBdr>
        <w:top w:val="none" w:sz="0" w:space="0" w:color="auto"/>
        <w:left w:val="none" w:sz="0" w:space="0" w:color="auto"/>
        <w:bottom w:val="none" w:sz="0" w:space="0" w:color="auto"/>
        <w:right w:val="none" w:sz="0" w:space="0" w:color="auto"/>
      </w:divBdr>
    </w:div>
    <w:div w:id="1599367822">
      <w:bodyDiv w:val="1"/>
      <w:marLeft w:val="0"/>
      <w:marRight w:val="0"/>
      <w:marTop w:val="0"/>
      <w:marBottom w:val="0"/>
      <w:divBdr>
        <w:top w:val="none" w:sz="0" w:space="0" w:color="auto"/>
        <w:left w:val="none" w:sz="0" w:space="0" w:color="auto"/>
        <w:bottom w:val="none" w:sz="0" w:space="0" w:color="auto"/>
        <w:right w:val="none" w:sz="0" w:space="0" w:color="auto"/>
      </w:divBdr>
    </w:div>
    <w:div w:id="1650936490">
      <w:bodyDiv w:val="1"/>
      <w:marLeft w:val="0"/>
      <w:marRight w:val="0"/>
      <w:marTop w:val="0"/>
      <w:marBottom w:val="0"/>
      <w:divBdr>
        <w:top w:val="none" w:sz="0" w:space="0" w:color="auto"/>
        <w:left w:val="none" w:sz="0" w:space="0" w:color="auto"/>
        <w:bottom w:val="none" w:sz="0" w:space="0" w:color="auto"/>
        <w:right w:val="none" w:sz="0" w:space="0" w:color="auto"/>
      </w:divBdr>
    </w:div>
    <w:div w:id="1686639019">
      <w:bodyDiv w:val="1"/>
      <w:marLeft w:val="0"/>
      <w:marRight w:val="0"/>
      <w:marTop w:val="0"/>
      <w:marBottom w:val="0"/>
      <w:divBdr>
        <w:top w:val="none" w:sz="0" w:space="0" w:color="auto"/>
        <w:left w:val="none" w:sz="0" w:space="0" w:color="auto"/>
        <w:bottom w:val="none" w:sz="0" w:space="0" w:color="auto"/>
        <w:right w:val="none" w:sz="0" w:space="0" w:color="auto"/>
      </w:divBdr>
      <w:divsChild>
        <w:div w:id="1182167901">
          <w:marLeft w:val="0"/>
          <w:marRight w:val="0"/>
          <w:marTop w:val="0"/>
          <w:marBottom w:val="0"/>
          <w:divBdr>
            <w:top w:val="none" w:sz="0" w:space="0" w:color="auto"/>
            <w:left w:val="none" w:sz="0" w:space="0" w:color="auto"/>
            <w:bottom w:val="none" w:sz="0" w:space="0" w:color="auto"/>
            <w:right w:val="none" w:sz="0" w:space="0" w:color="auto"/>
          </w:divBdr>
        </w:div>
        <w:div w:id="1861815389">
          <w:marLeft w:val="0"/>
          <w:marRight w:val="0"/>
          <w:marTop w:val="0"/>
          <w:marBottom w:val="0"/>
          <w:divBdr>
            <w:top w:val="none" w:sz="0" w:space="0" w:color="auto"/>
            <w:left w:val="none" w:sz="0" w:space="0" w:color="auto"/>
            <w:bottom w:val="none" w:sz="0" w:space="0" w:color="auto"/>
            <w:right w:val="none" w:sz="0" w:space="0" w:color="auto"/>
          </w:divBdr>
        </w:div>
      </w:divsChild>
    </w:div>
    <w:div w:id="1760321724">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796438551">
      <w:bodyDiv w:val="1"/>
      <w:marLeft w:val="0"/>
      <w:marRight w:val="0"/>
      <w:marTop w:val="0"/>
      <w:marBottom w:val="0"/>
      <w:divBdr>
        <w:top w:val="none" w:sz="0" w:space="0" w:color="auto"/>
        <w:left w:val="none" w:sz="0" w:space="0" w:color="auto"/>
        <w:bottom w:val="none" w:sz="0" w:space="0" w:color="auto"/>
        <w:right w:val="none" w:sz="0" w:space="0" w:color="auto"/>
      </w:divBdr>
      <w:divsChild>
        <w:div w:id="722488361">
          <w:marLeft w:val="1210"/>
          <w:marRight w:val="0"/>
          <w:marTop w:val="0"/>
          <w:marBottom w:val="160"/>
          <w:divBdr>
            <w:top w:val="none" w:sz="0" w:space="0" w:color="auto"/>
            <w:left w:val="none" w:sz="0" w:space="0" w:color="auto"/>
            <w:bottom w:val="none" w:sz="0" w:space="0" w:color="auto"/>
            <w:right w:val="none" w:sz="0" w:space="0" w:color="auto"/>
          </w:divBdr>
        </w:div>
      </w:divsChild>
    </w:div>
    <w:div w:id="1835560831">
      <w:bodyDiv w:val="1"/>
      <w:marLeft w:val="0"/>
      <w:marRight w:val="0"/>
      <w:marTop w:val="0"/>
      <w:marBottom w:val="0"/>
      <w:divBdr>
        <w:top w:val="none" w:sz="0" w:space="0" w:color="auto"/>
        <w:left w:val="none" w:sz="0" w:space="0" w:color="auto"/>
        <w:bottom w:val="none" w:sz="0" w:space="0" w:color="auto"/>
        <w:right w:val="none" w:sz="0" w:space="0" w:color="auto"/>
      </w:divBdr>
    </w:div>
    <w:div w:id="1986855881">
      <w:bodyDiv w:val="1"/>
      <w:marLeft w:val="0"/>
      <w:marRight w:val="0"/>
      <w:marTop w:val="0"/>
      <w:marBottom w:val="0"/>
      <w:divBdr>
        <w:top w:val="none" w:sz="0" w:space="0" w:color="auto"/>
        <w:left w:val="none" w:sz="0" w:space="0" w:color="auto"/>
        <w:bottom w:val="none" w:sz="0" w:space="0" w:color="auto"/>
        <w:right w:val="none" w:sz="0" w:space="0" w:color="auto"/>
      </w:divBdr>
    </w:div>
    <w:div w:id="2036536664">
      <w:bodyDiv w:val="1"/>
      <w:marLeft w:val="0"/>
      <w:marRight w:val="0"/>
      <w:marTop w:val="0"/>
      <w:marBottom w:val="0"/>
      <w:divBdr>
        <w:top w:val="none" w:sz="0" w:space="0" w:color="auto"/>
        <w:left w:val="none" w:sz="0" w:space="0" w:color="auto"/>
        <w:bottom w:val="none" w:sz="0" w:space="0" w:color="auto"/>
        <w:right w:val="none" w:sz="0" w:space="0" w:color="auto"/>
      </w:divBdr>
      <w:divsChild>
        <w:div w:id="637103071">
          <w:marLeft w:val="0"/>
          <w:marRight w:val="0"/>
          <w:marTop w:val="0"/>
          <w:marBottom w:val="0"/>
          <w:divBdr>
            <w:top w:val="none" w:sz="0" w:space="0" w:color="auto"/>
            <w:left w:val="none" w:sz="0" w:space="0" w:color="auto"/>
            <w:bottom w:val="none" w:sz="0" w:space="0" w:color="auto"/>
            <w:right w:val="none" w:sz="0" w:space="0" w:color="auto"/>
          </w:divBdr>
        </w:div>
        <w:div w:id="760682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RBI5PAMIO524-1616901215-47521</_dlc_DocId>
    <_dlc_DocIdUrl xmlns="71c5aaf6-e6ce-465b-b873-5148d2a4c105">
      <Url>https://nokia.sharepoint.com/sites/gxp/_layouts/15/DocIdRedir.aspx?ID=RBI5PAMIO524-1616901215-47521</Url>
      <Description>RBI5PAMIO524-1616901215-47521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4039</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5</cp:revision>
  <dcterms:created xsi:type="dcterms:W3CDTF">2025-05-08T18:20:00Z</dcterms:created>
  <dcterms:modified xsi:type="dcterms:W3CDTF">2025-05-09T08:13:00Z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977b3711-7950-42e0-8f8e-8b2d34b282f2</vt:lpwstr>
  </property>
</Properties>
</file>